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F6504" w14:textId="77777777" w:rsidR="00B023A5" w:rsidRDefault="00B023A5" w:rsidP="008A11F3">
      <w:pPr>
        <w:jc w:val="center"/>
        <w:rPr>
          <w:rFonts w:ascii="Montserrat" w:hAnsi="Montserrat"/>
          <w:b/>
          <w:bCs/>
        </w:rPr>
      </w:pPr>
    </w:p>
    <w:p w14:paraId="39836FD9" w14:textId="2C6E26AE" w:rsidR="001E12E1" w:rsidRDefault="009F6BE4" w:rsidP="008A11F3">
      <w:pPr>
        <w:jc w:val="center"/>
        <w:rPr>
          <w:rFonts w:ascii="Montserrat" w:hAnsi="Montserrat"/>
          <w:b/>
          <w:bCs/>
        </w:rPr>
      </w:pPr>
      <w:r>
        <w:rPr>
          <w:rFonts w:ascii="Montserrat" w:hAnsi="Montserrat"/>
          <w:b/>
          <w:bCs/>
        </w:rPr>
        <w:t>Amendment</w:t>
      </w:r>
      <w:r w:rsidR="001E12E1">
        <w:rPr>
          <w:rFonts w:ascii="Montserrat" w:hAnsi="Montserrat"/>
          <w:b/>
          <w:bCs/>
        </w:rPr>
        <w:t xml:space="preserve"> Agreement</w:t>
      </w:r>
      <w:r w:rsidR="00A31719">
        <w:rPr>
          <w:rFonts w:ascii="Montserrat" w:hAnsi="Montserrat"/>
          <w:b/>
          <w:bCs/>
        </w:rPr>
        <w:t xml:space="preserve"> </w:t>
      </w:r>
      <w:r w:rsidR="3AD1C4F3" w:rsidRPr="23BA2893">
        <w:rPr>
          <w:rFonts w:ascii="Montserrat" w:hAnsi="Montserrat"/>
          <w:b/>
          <w:bCs/>
        </w:rPr>
        <w:t>3</w:t>
      </w:r>
      <w:r w:rsidR="008A11F3" w:rsidRPr="23BA2893">
        <w:rPr>
          <w:rFonts w:ascii="Montserrat" w:hAnsi="Montserrat"/>
          <w:b/>
          <w:bCs/>
        </w:rPr>
        <w:t xml:space="preserve"> </w:t>
      </w:r>
    </w:p>
    <w:p w14:paraId="1D2FCA91" w14:textId="18CE9FA1" w:rsidR="00C8440B" w:rsidRDefault="008A11F3" w:rsidP="008A11F3">
      <w:pPr>
        <w:jc w:val="center"/>
        <w:rPr>
          <w:rFonts w:ascii="Montserrat" w:hAnsi="Montserrat"/>
          <w:b/>
          <w:bCs/>
        </w:rPr>
      </w:pPr>
      <w:r w:rsidRPr="23BA2893">
        <w:rPr>
          <w:rFonts w:ascii="Montserrat" w:hAnsi="Montserrat"/>
          <w:b/>
          <w:bCs/>
        </w:rPr>
        <w:t xml:space="preserve">to the </w:t>
      </w:r>
      <w:r w:rsidR="009F6BE4">
        <w:rPr>
          <w:rFonts w:ascii="Montserrat" w:hAnsi="Montserrat"/>
          <w:b/>
          <w:bCs/>
        </w:rPr>
        <w:t xml:space="preserve">Master </w:t>
      </w:r>
      <w:r w:rsidR="00224C49">
        <w:rPr>
          <w:rFonts w:ascii="Montserrat" w:hAnsi="Montserrat"/>
          <w:b/>
          <w:bCs/>
        </w:rPr>
        <w:t xml:space="preserve">Services Agreement </w:t>
      </w:r>
      <w:r w:rsidR="000403A6">
        <w:rPr>
          <w:rFonts w:ascii="Montserrat" w:hAnsi="Montserrat"/>
          <w:b/>
          <w:bCs/>
        </w:rPr>
        <w:t xml:space="preserve">on Wholesale ODF </w:t>
      </w:r>
      <w:r w:rsidR="00C82FD3">
        <w:rPr>
          <w:rFonts w:ascii="Montserrat" w:hAnsi="Montserrat"/>
          <w:b/>
          <w:bCs/>
        </w:rPr>
        <w:t>Access</w:t>
      </w:r>
      <w:r w:rsidR="00224C49">
        <w:rPr>
          <w:rFonts w:ascii="Montserrat" w:hAnsi="Montserrat"/>
          <w:b/>
          <w:bCs/>
        </w:rPr>
        <w:t xml:space="preserve"> </w:t>
      </w:r>
    </w:p>
    <w:p w14:paraId="7B9FC1D9" w14:textId="17459F1A" w:rsidR="008A11F3" w:rsidRDefault="00E20788" w:rsidP="008A11F3">
      <w:pPr>
        <w:jc w:val="center"/>
        <w:rPr>
          <w:rFonts w:ascii="Montserrat" w:hAnsi="Montserrat"/>
          <w:b/>
          <w:bCs/>
        </w:rPr>
      </w:pPr>
      <w:r>
        <w:rPr>
          <w:rFonts w:ascii="Montserrat" w:hAnsi="Montserrat"/>
          <w:b/>
          <w:bCs/>
        </w:rPr>
        <w:t xml:space="preserve">in respect of </w:t>
      </w:r>
      <w:r w:rsidR="00105ACC">
        <w:rPr>
          <w:rFonts w:ascii="Montserrat" w:hAnsi="Montserrat"/>
          <w:b/>
          <w:bCs/>
        </w:rPr>
        <w:t>R</w:t>
      </w:r>
      <w:r w:rsidR="000544CF">
        <w:rPr>
          <w:rFonts w:ascii="Montserrat" w:hAnsi="Montserrat"/>
          <w:b/>
          <w:bCs/>
        </w:rPr>
        <w:t>evised Price List</w:t>
      </w:r>
    </w:p>
    <w:p w14:paraId="15423425" w14:textId="77777777" w:rsidR="00D05F2C" w:rsidRDefault="00D05F2C" w:rsidP="00D05F2C">
      <w:pPr>
        <w:jc w:val="both"/>
        <w:rPr>
          <w:rFonts w:ascii="Montserrat" w:hAnsi="Montserrat"/>
        </w:rPr>
      </w:pPr>
    </w:p>
    <w:p w14:paraId="27D727B7" w14:textId="22F8A6DD" w:rsidR="00D05F2C" w:rsidRDefault="00D05F2C" w:rsidP="00D05F2C">
      <w:pPr>
        <w:jc w:val="both"/>
        <w:rPr>
          <w:rFonts w:ascii="Montserrat" w:hAnsi="Montserrat"/>
        </w:rPr>
      </w:pPr>
      <w:r>
        <w:rPr>
          <w:rFonts w:ascii="Montserrat" w:hAnsi="Montserrat"/>
        </w:rPr>
        <w:t xml:space="preserve">This third </w:t>
      </w:r>
      <w:r w:rsidR="00EE6701">
        <w:rPr>
          <w:rFonts w:ascii="Montserrat" w:hAnsi="Montserrat"/>
        </w:rPr>
        <w:t xml:space="preserve">amendment agreement </w:t>
      </w:r>
      <w:r>
        <w:rPr>
          <w:rFonts w:ascii="Montserrat" w:hAnsi="Montserrat"/>
        </w:rPr>
        <w:t>(the “</w:t>
      </w:r>
      <w:r w:rsidR="009F6BE4">
        <w:rPr>
          <w:rFonts w:ascii="Montserrat" w:hAnsi="Montserrat"/>
          <w:b/>
          <w:bCs/>
        </w:rPr>
        <w:t>Amendment Agreement</w:t>
      </w:r>
      <w:r>
        <w:rPr>
          <w:rFonts w:ascii="Montserrat" w:hAnsi="Montserrat"/>
        </w:rPr>
        <w:t>”)</w:t>
      </w:r>
      <w:r w:rsidRPr="009B4A30">
        <w:rPr>
          <w:rFonts w:ascii="Montserrat" w:hAnsi="Montserrat"/>
        </w:rPr>
        <w:t xml:space="preserve"> </w:t>
      </w:r>
      <w:r>
        <w:rPr>
          <w:rFonts w:ascii="Montserrat" w:hAnsi="Montserrat"/>
        </w:rPr>
        <w:t>to the Master Services Agreement on Wholesale ODF Access Services (the "</w:t>
      </w:r>
      <w:r w:rsidR="00A8261F">
        <w:rPr>
          <w:rFonts w:ascii="Montserrat" w:hAnsi="Montserrat"/>
          <w:b/>
          <w:bCs/>
        </w:rPr>
        <w:t xml:space="preserve">Reference Offer </w:t>
      </w:r>
      <w:r>
        <w:rPr>
          <w:rFonts w:ascii="Montserrat" w:hAnsi="Montserrat"/>
        </w:rPr>
        <w:t>") is entered into between:</w:t>
      </w:r>
    </w:p>
    <w:p w14:paraId="041B5AC5" w14:textId="4721D4CB" w:rsidR="00D05F2C" w:rsidRDefault="00F52EFF" w:rsidP="00D05F2C">
      <w:pPr>
        <w:jc w:val="both"/>
        <w:rPr>
          <w:rFonts w:ascii="Montserrat" w:hAnsi="Montserrat"/>
        </w:rPr>
      </w:pPr>
      <w:r w:rsidRPr="00F52EFF">
        <w:rPr>
          <w:rFonts w:ascii="Montserrat" w:hAnsi="Montserrat"/>
          <w:b/>
          <w:highlight w:val="yellow"/>
        </w:rPr>
        <w:t>The Operator</w:t>
      </w:r>
      <w:r w:rsidR="00D05F2C" w:rsidRPr="00FE5A78">
        <w:rPr>
          <w:rFonts w:ascii="Montserrat" w:hAnsi="Montserrat"/>
          <w:b/>
        </w:rPr>
        <w:t>,</w:t>
      </w:r>
      <w:r w:rsidR="00D05F2C" w:rsidRPr="00FE5A78">
        <w:rPr>
          <w:rFonts w:ascii="Montserrat" w:hAnsi="Montserrat"/>
        </w:rPr>
        <w:t xml:space="preserve"> a company with its registered office at </w:t>
      </w:r>
      <w:proofErr w:type="spellStart"/>
      <w:r w:rsidRPr="00F52EFF">
        <w:rPr>
          <w:rFonts w:ascii="Montserrat" w:hAnsi="Montserrat"/>
          <w:highlight w:val="yellow"/>
        </w:rPr>
        <w:t>xxxxxxxxxxxxxxxxxxxxxxxxxxxx</w:t>
      </w:r>
      <w:proofErr w:type="spellEnd"/>
      <w:r w:rsidR="00D05F2C" w:rsidRPr="00FE5A78">
        <w:rPr>
          <w:rFonts w:ascii="Montserrat" w:hAnsi="Montserrat"/>
        </w:rPr>
        <w:t xml:space="preserve">, Belgium, </w:t>
      </w:r>
      <w:r w:rsidR="00D05F2C">
        <w:rPr>
          <w:rFonts w:ascii="Montserrat" w:hAnsi="Montserrat"/>
        </w:rPr>
        <w:t>and with enterprise</w:t>
      </w:r>
      <w:r w:rsidR="00D05F2C" w:rsidRPr="00FE5A78">
        <w:rPr>
          <w:rFonts w:ascii="Montserrat" w:hAnsi="Montserrat"/>
        </w:rPr>
        <w:t xml:space="preserve"> number </w:t>
      </w:r>
      <w:proofErr w:type="spellStart"/>
      <w:r w:rsidRPr="00F52EFF">
        <w:rPr>
          <w:rFonts w:ascii="Montserrat" w:hAnsi="Montserrat"/>
          <w:highlight w:val="yellow"/>
        </w:rPr>
        <w:t>xxxxxxxxxxxxxxxxxxx</w:t>
      </w:r>
      <w:proofErr w:type="spellEnd"/>
      <w:r w:rsidR="00D05F2C" w:rsidRPr="00FE5A78">
        <w:rPr>
          <w:rFonts w:ascii="Montserrat" w:hAnsi="Montserrat"/>
        </w:rPr>
        <w:t>,</w:t>
      </w:r>
      <w:r w:rsidR="00D05F2C">
        <w:rPr>
          <w:rFonts w:ascii="Montserrat" w:hAnsi="Montserrat"/>
        </w:rPr>
        <w:t xml:space="preserve"> RPR/RPM Brussels,</w:t>
      </w:r>
      <w:r w:rsidR="00D05F2C" w:rsidRPr="00FE5A78">
        <w:rPr>
          <w:rFonts w:ascii="Montserrat" w:hAnsi="Montserrat"/>
        </w:rPr>
        <w:t xml:space="preserve"> hereinafter referred to as </w:t>
      </w:r>
      <w:r w:rsidR="00D05F2C">
        <w:rPr>
          <w:rFonts w:ascii="Montserrat" w:hAnsi="Montserrat"/>
        </w:rPr>
        <w:t>“</w:t>
      </w:r>
      <w:r w:rsidR="00D05F2C">
        <w:rPr>
          <w:rFonts w:ascii="Montserrat" w:hAnsi="Montserrat"/>
          <w:b/>
          <w:bCs/>
        </w:rPr>
        <w:t>Operator</w:t>
      </w:r>
      <w:r w:rsidR="00D05F2C">
        <w:rPr>
          <w:rFonts w:ascii="Montserrat" w:hAnsi="Montserrat"/>
        </w:rPr>
        <w:t>”;</w:t>
      </w:r>
    </w:p>
    <w:p w14:paraId="2875EF64" w14:textId="77777777" w:rsidR="00D05F2C" w:rsidRDefault="00D05F2C" w:rsidP="00D05F2C">
      <w:pPr>
        <w:jc w:val="both"/>
        <w:rPr>
          <w:rFonts w:ascii="Montserrat" w:hAnsi="Montserrat"/>
        </w:rPr>
      </w:pPr>
      <w:r>
        <w:rPr>
          <w:rFonts w:ascii="Montserrat" w:hAnsi="Montserrat"/>
        </w:rPr>
        <w:t>And</w:t>
      </w:r>
    </w:p>
    <w:p w14:paraId="4F6D8F2B" w14:textId="77777777" w:rsidR="00D05F2C" w:rsidRPr="00FE5A78" w:rsidRDefault="00D05F2C" w:rsidP="00D05F2C">
      <w:pPr>
        <w:jc w:val="both"/>
        <w:rPr>
          <w:rFonts w:ascii="Montserrat" w:hAnsi="Montserrat"/>
        </w:rPr>
      </w:pPr>
      <w:r w:rsidRPr="00EF61A5">
        <w:rPr>
          <w:rFonts w:ascii="Montserrat" w:hAnsi="Montserrat"/>
          <w:b/>
          <w:caps/>
        </w:rPr>
        <w:t>Unifiber</w:t>
      </w:r>
      <w:r w:rsidRPr="00FE5A78">
        <w:rPr>
          <w:rFonts w:ascii="Montserrat" w:hAnsi="Montserrat"/>
          <w:b/>
        </w:rPr>
        <w:t xml:space="preserve"> SA</w:t>
      </w:r>
      <w:r w:rsidRPr="00EF61A5">
        <w:rPr>
          <w:rFonts w:ascii="Montserrat" w:hAnsi="Montserrat"/>
          <w:bCs/>
        </w:rPr>
        <w:t>, a company with</w:t>
      </w:r>
      <w:r w:rsidRPr="00FE5A78">
        <w:rPr>
          <w:rFonts w:ascii="Montserrat" w:hAnsi="Montserrat"/>
        </w:rPr>
        <w:t xml:space="preserve"> </w:t>
      </w:r>
      <w:r>
        <w:rPr>
          <w:rFonts w:ascii="Montserrat" w:hAnsi="Montserrat"/>
        </w:rPr>
        <w:t xml:space="preserve">its </w:t>
      </w:r>
      <w:r w:rsidRPr="00FE5A78">
        <w:rPr>
          <w:rFonts w:ascii="Montserrat" w:hAnsi="Montserrat"/>
        </w:rPr>
        <w:t xml:space="preserve">registered office </w:t>
      </w:r>
      <w:r>
        <w:rPr>
          <w:rFonts w:ascii="Montserrat" w:hAnsi="Montserrat"/>
        </w:rPr>
        <w:t>at</w:t>
      </w:r>
      <w:r w:rsidRPr="00FE5A78">
        <w:rPr>
          <w:rFonts w:ascii="Montserrat" w:hAnsi="Montserrat"/>
        </w:rPr>
        <w:t xml:space="preserve"> Waterloo Office Park, </w:t>
      </w:r>
      <w:proofErr w:type="spellStart"/>
      <w:r w:rsidRPr="00FE5A78">
        <w:rPr>
          <w:rFonts w:ascii="Montserrat" w:hAnsi="Montserrat"/>
        </w:rPr>
        <w:t>Drève</w:t>
      </w:r>
      <w:proofErr w:type="spellEnd"/>
      <w:r w:rsidRPr="00FE5A78">
        <w:rPr>
          <w:rFonts w:ascii="Montserrat" w:hAnsi="Montserrat"/>
        </w:rPr>
        <w:t xml:space="preserve"> Richelle 161 D, </w:t>
      </w:r>
      <w:proofErr w:type="spellStart"/>
      <w:r w:rsidRPr="00FE5A78">
        <w:rPr>
          <w:rFonts w:ascii="Montserrat" w:hAnsi="Montserrat"/>
        </w:rPr>
        <w:t>boîte</w:t>
      </w:r>
      <w:proofErr w:type="spellEnd"/>
      <w:r w:rsidRPr="00FE5A78">
        <w:rPr>
          <w:rFonts w:ascii="Montserrat" w:hAnsi="Montserrat"/>
        </w:rPr>
        <w:t xml:space="preserve"> 20, B</w:t>
      </w:r>
      <w:r>
        <w:rPr>
          <w:rFonts w:ascii="Montserrat" w:hAnsi="Montserrat"/>
        </w:rPr>
        <w:t>-</w:t>
      </w:r>
      <w:r w:rsidRPr="00FE5A78">
        <w:rPr>
          <w:rFonts w:ascii="Montserrat" w:hAnsi="Montserrat"/>
        </w:rPr>
        <w:t xml:space="preserve">1410 Waterloo, Belgium, </w:t>
      </w:r>
      <w:r>
        <w:rPr>
          <w:rFonts w:ascii="Montserrat" w:hAnsi="Montserrat"/>
        </w:rPr>
        <w:t>with enterprise number 0</w:t>
      </w:r>
      <w:r w:rsidRPr="00FE5A78">
        <w:rPr>
          <w:rFonts w:ascii="Montserrat" w:hAnsi="Montserrat"/>
        </w:rPr>
        <w:t>771</w:t>
      </w:r>
      <w:r>
        <w:rPr>
          <w:rFonts w:ascii="Montserrat" w:hAnsi="Montserrat"/>
        </w:rPr>
        <w:t>.</w:t>
      </w:r>
      <w:r w:rsidRPr="00FE5A78">
        <w:rPr>
          <w:rFonts w:ascii="Montserrat" w:hAnsi="Montserrat"/>
        </w:rPr>
        <w:t>870</w:t>
      </w:r>
      <w:r>
        <w:rPr>
          <w:rFonts w:ascii="Montserrat" w:hAnsi="Montserrat"/>
        </w:rPr>
        <w:t>.</w:t>
      </w:r>
      <w:r w:rsidRPr="00FE5A78">
        <w:rPr>
          <w:rFonts w:ascii="Montserrat" w:hAnsi="Montserrat"/>
        </w:rPr>
        <w:t xml:space="preserve">372 </w:t>
      </w:r>
      <w:r>
        <w:rPr>
          <w:rFonts w:ascii="Montserrat" w:hAnsi="Montserrat"/>
        </w:rPr>
        <w:t xml:space="preserve">RPR/RPM Brabant Wallon, </w:t>
      </w:r>
      <w:r w:rsidRPr="00FE5A78">
        <w:rPr>
          <w:rFonts w:ascii="Montserrat" w:hAnsi="Montserrat"/>
        </w:rPr>
        <w:t xml:space="preserve">hereinafter referred to as </w:t>
      </w:r>
      <w:r>
        <w:rPr>
          <w:rFonts w:ascii="Montserrat" w:hAnsi="Montserrat"/>
        </w:rPr>
        <w:t>“</w:t>
      </w:r>
      <w:r>
        <w:rPr>
          <w:rFonts w:ascii="Montserrat" w:hAnsi="Montserrat"/>
          <w:b/>
          <w:bCs/>
        </w:rPr>
        <w:t>Company</w:t>
      </w:r>
      <w:r>
        <w:rPr>
          <w:rFonts w:ascii="Montserrat" w:hAnsi="Montserrat"/>
        </w:rPr>
        <w:t>”.</w:t>
      </w:r>
    </w:p>
    <w:p w14:paraId="391A352B" w14:textId="77777777" w:rsidR="00D05F2C" w:rsidRPr="00FE5A78" w:rsidRDefault="00D05F2C" w:rsidP="00D05F2C">
      <w:pPr>
        <w:jc w:val="both"/>
        <w:rPr>
          <w:rFonts w:ascii="Montserrat" w:hAnsi="Montserrat"/>
        </w:rPr>
      </w:pPr>
      <w:r>
        <w:rPr>
          <w:rFonts w:ascii="Montserrat" w:hAnsi="Montserrat"/>
        </w:rPr>
        <w:t>Company and Operator</w:t>
      </w:r>
      <w:r w:rsidRPr="00FE5A78">
        <w:rPr>
          <w:rFonts w:ascii="Montserrat" w:hAnsi="Montserrat"/>
        </w:rPr>
        <w:t xml:space="preserve"> are referred to individually as </w:t>
      </w:r>
      <w:r>
        <w:rPr>
          <w:rFonts w:ascii="Montserrat" w:hAnsi="Montserrat"/>
        </w:rPr>
        <w:t xml:space="preserve">a </w:t>
      </w:r>
      <w:r w:rsidRPr="00FE5A78">
        <w:rPr>
          <w:rFonts w:ascii="Montserrat" w:hAnsi="Montserrat"/>
        </w:rPr>
        <w:t>“</w:t>
      </w:r>
      <w:r w:rsidRPr="00EF61A5">
        <w:rPr>
          <w:rFonts w:ascii="Montserrat" w:hAnsi="Montserrat"/>
          <w:b/>
          <w:bCs/>
        </w:rPr>
        <w:t>Party</w:t>
      </w:r>
      <w:r w:rsidRPr="00FE5A78">
        <w:rPr>
          <w:rFonts w:ascii="Montserrat" w:hAnsi="Montserrat"/>
        </w:rPr>
        <w:t xml:space="preserve">” and collectively as </w:t>
      </w:r>
      <w:r>
        <w:rPr>
          <w:rFonts w:ascii="Montserrat" w:hAnsi="Montserrat"/>
        </w:rPr>
        <w:t xml:space="preserve">the </w:t>
      </w:r>
      <w:r w:rsidRPr="00FE5A78">
        <w:rPr>
          <w:rFonts w:ascii="Montserrat" w:hAnsi="Montserrat"/>
        </w:rPr>
        <w:t>“</w:t>
      </w:r>
      <w:r w:rsidRPr="00EF61A5">
        <w:rPr>
          <w:rFonts w:ascii="Montserrat" w:hAnsi="Montserrat"/>
          <w:b/>
          <w:bCs/>
        </w:rPr>
        <w:t>Parties</w:t>
      </w:r>
      <w:r w:rsidRPr="00FE5A78">
        <w:rPr>
          <w:rFonts w:ascii="Montserrat" w:hAnsi="Montserrat"/>
        </w:rPr>
        <w:t xml:space="preserve">”; </w:t>
      </w:r>
    </w:p>
    <w:p w14:paraId="3D769693" w14:textId="77777777" w:rsidR="00D05F2C" w:rsidRPr="00FE5A78" w:rsidRDefault="00D05F2C" w:rsidP="00D05F2C">
      <w:pPr>
        <w:jc w:val="both"/>
        <w:rPr>
          <w:rFonts w:ascii="Montserrat" w:hAnsi="Montserrat"/>
          <w:b/>
        </w:rPr>
      </w:pPr>
      <w:r w:rsidRPr="00FE5A78">
        <w:rPr>
          <w:rFonts w:ascii="Montserrat" w:hAnsi="Montserrat"/>
          <w:b/>
        </w:rPr>
        <w:t>Whereas</w:t>
      </w:r>
    </w:p>
    <w:p w14:paraId="097B6B15" w14:textId="2C57CE16" w:rsidR="00D05F2C" w:rsidRDefault="00D05F2C" w:rsidP="00D05F2C">
      <w:pPr>
        <w:pStyle w:val="Lijstalinea"/>
        <w:numPr>
          <w:ilvl w:val="0"/>
          <w:numId w:val="1"/>
        </w:numPr>
        <w:ind w:left="709" w:hanging="709"/>
        <w:jc w:val="both"/>
        <w:rPr>
          <w:rFonts w:ascii="Montserrat" w:hAnsi="Montserrat"/>
        </w:rPr>
      </w:pPr>
      <w:r>
        <w:rPr>
          <w:rFonts w:ascii="Montserrat" w:hAnsi="Montserrat"/>
        </w:rPr>
        <w:t xml:space="preserve">On 28 October 2020, the Parties entered into the </w:t>
      </w:r>
      <w:r w:rsidR="00A8261F">
        <w:rPr>
          <w:rFonts w:ascii="Montserrat" w:hAnsi="Montserrat"/>
        </w:rPr>
        <w:t xml:space="preserve">Reference Offer </w:t>
      </w:r>
      <w:r>
        <w:rPr>
          <w:rFonts w:ascii="Montserrat" w:hAnsi="Montserrat"/>
        </w:rPr>
        <w:t>.</w:t>
      </w:r>
    </w:p>
    <w:p w14:paraId="5EC7CAC3" w14:textId="77777777" w:rsidR="00D05F2C" w:rsidRPr="009B4A30" w:rsidRDefault="00D05F2C" w:rsidP="00D05F2C">
      <w:pPr>
        <w:pStyle w:val="Lijstalinea"/>
        <w:ind w:left="709"/>
        <w:jc w:val="both"/>
        <w:rPr>
          <w:rFonts w:ascii="Montserrat" w:hAnsi="Montserrat"/>
        </w:rPr>
      </w:pPr>
    </w:p>
    <w:p w14:paraId="7F34571B" w14:textId="2AE553AF" w:rsidR="003A081D" w:rsidRDefault="00D05F2C" w:rsidP="003A081D">
      <w:pPr>
        <w:pStyle w:val="Lijstalinea"/>
        <w:numPr>
          <w:ilvl w:val="0"/>
          <w:numId w:val="1"/>
        </w:numPr>
        <w:ind w:left="709" w:hanging="709"/>
        <w:jc w:val="both"/>
        <w:rPr>
          <w:rFonts w:ascii="Montserrat" w:hAnsi="Montserrat"/>
        </w:rPr>
      </w:pPr>
      <w:r>
        <w:rPr>
          <w:rFonts w:ascii="Montserrat" w:hAnsi="Montserrat"/>
        </w:rPr>
        <w:t xml:space="preserve">The </w:t>
      </w:r>
      <w:r w:rsidR="009458B6" w:rsidRPr="009458B6">
        <w:rPr>
          <w:rFonts w:ascii="Montserrat" w:hAnsi="Montserrat"/>
          <w:highlight w:val="yellow"/>
        </w:rPr>
        <w:t>Reference Offer</w:t>
      </w:r>
      <w:r>
        <w:rPr>
          <w:rFonts w:ascii="Montserrat" w:hAnsi="Montserrat"/>
        </w:rPr>
        <w:t xml:space="preserve"> was amended for the first time by an addendum dated 28 July 2021, on which date the </w:t>
      </w:r>
      <w:r w:rsidR="00A8261F">
        <w:rPr>
          <w:rFonts w:ascii="Montserrat" w:hAnsi="Montserrat"/>
        </w:rPr>
        <w:t xml:space="preserve">Reference Offer </w:t>
      </w:r>
      <w:r>
        <w:rPr>
          <w:rFonts w:ascii="Montserrat" w:hAnsi="Montserrat"/>
        </w:rPr>
        <w:t xml:space="preserve"> entered into effect</w:t>
      </w:r>
      <w:r w:rsidR="003A081D">
        <w:rPr>
          <w:rFonts w:ascii="Montserrat" w:hAnsi="Montserrat"/>
        </w:rPr>
        <w:t xml:space="preserve">; </w:t>
      </w:r>
    </w:p>
    <w:p w14:paraId="15FE9F39" w14:textId="77777777" w:rsidR="003A081D" w:rsidRPr="005A1E0A" w:rsidRDefault="003A081D" w:rsidP="005A1E0A">
      <w:pPr>
        <w:pStyle w:val="Lijstalinea"/>
        <w:ind w:left="709"/>
        <w:jc w:val="both"/>
        <w:rPr>
          <w:rFonts w:ascii="Montserrat" w:hAnsi="Montserrat"/>
        </w:rPr>
      </w:pPr>
    </w:p>
    <w:p w14:paraId="6263F7F3" w14:textId="3670615C" w:rsidR="00812DB2" w:rsidRPr="005A1E0A" w:rsidRDefault="003A081D" w:rsidP="005A1E0A">
      <w:pPr>
        <w:pStyle w:val="Lijstalinea"/>
        <w:numPr>
          <w:ilvl w:val="0"/>
          <w:numId w:val="1"/>
        </w:numPr>
        <w:ind w:left="709" w:hanging="709"/>
        <w:jc w:val="both"/>
        <w:rPr>
          <w:rFonts w:ascii="Montserrat" w:hAnsi="Montserrat"/>
        </w:rPr>
      </w:pPr>
      <w:r>
        <w:rPr>
          <w:rFonts w:ascii="Montserrat" w:hAnsi="Montserrat"/>
        </w:rPr>
        <w:t xml:space="preserve">The </w:t>
      </w:r>
      <w:r w:rsidR="009458B6" w:rsidRPr="009458B6">
        <w:rPr>
          <w:rFonts w:ascii="Montserrat" w:hAnsi="Montserrat"/>
          <w:highlight w:val="yellow"/>
        </w:rPr>
        <w:t>Reference Offer</w:t>
      </w:r>
      <w:r w:rsidR="009458B6">
        <w:rPr>
          <w:rFonts w:ascii="Montserrat" w:hAnsi="Montserrat"/>
        </w:rPr>
        <w:t xml:space="preserve"> </w:t>
      </w:r>
      <w:r>
        <w:rPr>
          <w:rFonts w:ascii="Montserrat" w:hAnsi="Montserrat"/>
        </w:rPr>
        <w:t xml:space="preserve">was </w:t>
      </w:r>
      <w:r w:rsidR="00423777">
        <w:rPr>
          <w:rFonts w:ascii="Montserrat" w:hAnsi="Montserrat"/>
        </w:rPr>
        <w:t xml:space="preserve">amended for a second time </w:t>
      </w:r>
      <w:r w:rsidR="00167301">
        <w:rPr>
          <w:rFonts w:ascii="Montserrat" w:hAnsi="Montserrat"/>
        </w:rPr>
        <w:t xml:space="preserve">by an </w:t>
      </w:r>
      <w:r w:rsidR="00EE4FCE">
        <w:rPr>
          <w:rFonts w:ascii="Montserrat" w:hAnsi="Montserrat"/>
        </w:rPr>
        <w:t xml:space="preserve">amendment agreement </w:t>
      </w:r>
      <w:r w:rsidR="00167301">
        <w:rPr>
          <w:rFonts w:ascii="Montserrat" w:hAnsi="Montserrat"/>
        </w:rPr>
        <w:t xml:space="preserve">dated </w:t>
      </w:r>
      <w:r w:rsidR="00896D07">
        <w:rPr>
          <w:rFonts w:ascii="Montserrat" w:hAnsi="Montserrat"/>
        </w:rPr>
        <w:t xml:space="preserve">24 April 2024 </w:t>
      </w:r>
      <w:r w:rsidR="00812DB2" w:rsidRPr="005A1E0A">
        <w:rPr>
          <w:rFonts w:ascii="Montserrat" w:hAnsi="Montserrat"/>
        </w:rPr>
        <w:t>in respect of</w:t>
      </w:r>
      <w:r w:rsidR="00167301">
        <w:rPr>
          <w:rFonts w:ascii="Montserrat" w:hAnsi="Montserrat"/>
        </w:rPr>
        <w:t xml:space="preserve"> the </w:t>
      </w:r>
      <w:r w:rsidR="00812DB2" w:rsidRPr="005A1E0A">
        <w:rPr>
          <w:rFonts w:ascii="Montserrat" w:hAnsi="Montserrat"/>
        </w:rPr>
        <w:t>Accelerated Delivery &amp; Commercialization Plan</w:t>
      </w:r>
      <w:r w:rsidR="00167301">
        <w:rPr>
          <w:rFonts w:ascii="Montserrat" w:hAnsi="Montserrat"/>
        </w:rPr>
        <w:t xml:space="preserve">; </w:t>
      </w:r>
    </w:p>
    <w:p w14:paraId="31BA7548" w14:textId="51330230" w:rsidR="00D05F2C" w:rsidRDefault="00D05F2C" w:rsidP="005A1E0A">
      <w:pPr>
        <w:pStyle w:val="Lijstalinea"/>
        <w:ind w:left="709"/>
        <w:jc w:val="both"/>
        <w:rPr>
          <w:rFonts w:ascii="Montserrat" w:hAnsi="Montserrat"/>
        </w:rPr>
      </w:pPr>
    </w:p>
    <w:p w14:paraId="54D24346" w14:textId="2A9612CC" w:rsidR="00E343A4" w:rsidRDefault="00681D17" w:rsidP="008A11F3">
      <w:pPr>
        <w:pStyle w:val="Lijstalinea"/>
        <w:numPr>
          <w:ilvl w:val="0"/>
          <w:numId w:val="1"/>
        </w:numPr>
        <w:ind w:left="709" w:hanging="709"/>
        <w:jc w:val="both"/>
        <w:rPr>
          <w:rFonts w:ascii="Montserrat" w:hAnsi="Montserrat"/>
        </w:rPr>
      </w:pPr>
      <w:r>
        <w:rPr>
          <w:rFonts w:ascii="Montserrat" w:hAnsi="Montserrat"/>
        </w:rPr>
        <w:t xml:space="preserve">The </w:t>
      </w:r>
      <w:r w:rsidR="009458B6" w:rsidRPr="009458B6">
        <w:rPr>
          <w:rFonts w:ascii="Montserrat" w:hAnsi="Montserrat"/>
          <w:highlight w:val="yellow"/>
        </w:rPr>
        <w:t>Reference Offer</w:t>
      </w:r>
      <w:r w:rsidR="009458B6">
        <w:rPr>
          <w:rFonts w:ascii="Montserrat" w:hAnsi="Montserrat"/>
        </w:rPr>
        <w:t xml:space="preserve"> </w:t>
      </w:r>
      <w:r w:rsidR="00DF4D7D">
        <w:rPr>
          <w:rFonts w:ascii="Montserrat" w:hAnsi="Montserrat"/>
        </w:rPr>
        <w:t xml:space="preserve">contains </w:t>
      </w:r>
      <w:r w:rsidR="00E7528D">
        <w:rPr>
          <w:rFonts w:ascii="Montserrat" w:hAnsi="Montserrat"/>
        </w:rPr>
        <w:t xml:space="preserve">a price list in </w:t>
      </w:r>
      <w:r w:rsidR="003B0221">
        <w:rPr>
          <w:rFonts w:ascii="Montserrat" w:hAnsi="Montserrat"/>
        </w:rPr>
        <w:t xml:space="preserve">Annex 2 Commercial Conditions and Charges (more in particular in </w:t>
      </w:r>
      <w:r w:rsidR="00E7528D">
        <w:rPr>
          <w:rFonts w:ascii="Montserrat" w:hAnsi="Montserrat"/>
        </w:rPr>
        <w:t>Appen</w:t>
      </w:r>
      <w:r w:rsidR="003B0221">
        <w:rPr>
          <w:rFonts w:ascii="Montserrat" w:hAnsi="Montserrat"/>
        </w:rPr>
        <w:t>d</w:t>
      </w:r>
      <w:r w:rsidR="00E7528D">
        <w:rPr>
          <w:rFonts w:ascii="Montserrat" w:hAnsi="Montserrat"/>
        </w:rPr>
        <w:t>ix 2 to</w:t>
      </w:r>
      <w:r w:rsidR="003B0221">
        <w:rPr>
          <w:rFonts w:ascii="Montserrat" w:hAnsi="Montserrat"/>
        </w:rPr>
        <w:t xml:space="preserve"> this Annex 2)</w:t>
      </w:r>
      <w:r w:rsidR="005B4946">
        <w:rPr>
          <w:rFonts w:ascii="Montserrat" w:hAnsi="Montserrat"/>
        </w:rPr>
        <w:t xml:space="preserve"> of which a number of </w:t>
      </w:r>
      <w:r w:rsidR="00BC34BE">
        <w:rPr>
          <w:rFonts w:ascii="Montserrat" w:hAnsi="Montserrat"/>
        </w:rPr>
        <w:t>ancillary fees</w:t>
      </w:r>
      <w:r w:rsidR="009067A3">
        <w:rPr>
          <w:rFonts w:ascii="Montserrat" w:hAnsi="Montserrat"/>
        </w:rPr>
        <w:t xml:space="preserve"> that </w:t>
      </w:r>
      <w:r w:rsidR="00BC34BE">
        <w:rPr>
          <w:rFonts w:ascii="Montserrat" w:hAnsi="Montserrat"/>
        </w:rPr>
        <w:t xml:space="preserve">have not been completed </w:t>
      </w:r>
      <w:r w:rsidR="003021A1">
        <w:rPr>
          <w:rFonts w:ascii="Montserrat" w:hAnsi="Montserrat"/>
        </w:rPr>
        <w:t xml:space="preserve">by 21 September 2021 (as was foreseen by the first addendum to the </w:t>
      </w:r>
      <w:r w:rsidR="00A8261F">
        <w:rPr>
          <w:rFonts w:ascii="Montserrat" w:hAnsi="Montserrat"/>
        </w:rPr>
        <w:t xml:space="preserve">Reference Offer </w:t>
      </w:r>
      <w:r w:rsidR="00BC34BE">
        <w:rPr>
          <w:rFonts w:ascii="Montserrat" w:hAnsi="Montserrat"/>
        </w:rPr>
        <w:t xml:space="preserve"> </w:t>
      </w:r>
      <w:r w:rsidR="002A29F4">
        <w:rPr>
          <w:rFonts w:ascii="Montserrat" w:hAnsi="Montserrat"/>
        </w:rPr>
        <w:t xml:space="preserve">- </w:t>
      </w:r>
      <w:r w:rsidR="00BC34BE">
        <w:rPr>
          <w:rFonts w:ascii="Montserrat" w:hAnsi="Montserrat"/>
        </w:rPr>
        <w:t>cancellation</w:t>
      </w:r>
      <w:r w:rsidR="009067A3">
        <w:rPr>
          <w:rFonts w:ascii="Montserrat" w:hAnsi="Montserrat"/>
        </w:rPr>
        <w:t xml:space="preserve"> &amp; rescheduling of order</w:t>
      </w:r>
      <w:r w:rsidR="002A29F4">
        <w:rPr>
          <w:rFonts w:ascii="Montserrat" w:hAnsi="Montserrat"/>
        </w:rPr>
        <w:t>)</w:t>
      </w:r>
      <w:r w:rsidR="00696BF6">
        <w:rPr>
          <w:rFonts w:ascii="Montserrat" w:hAnsi="Montserrat"/>
        </w:rPr>
        <w:t xml:space="preserve"> and Part</w:t>
      </w:r>
      <w:r w:rsidR="008433AF">
        <w:rPr>
          <w:rFonts w:ascii="Montserrat" w:hAnsi="Montserrat"/>
        </w:rPr>
        <w:t>i</w:t>
      </w:r>
      <w:r w:rsidR="00696BF6">
        <w:rPr>
          <w:rFonts w:ascii="Montserrat" w:hAnsi="Montserrat"/>
        </w:rPr>
        <w:t xml:space="preserve">es now want to agree on the pricing </w:t>
      </w:r>
      <w:r w:rsidR="00581E97">
        <w:rPr>
          <w:rFonts w:ascii="Montserrat" w:hAnsi="Montserrat"/>
        </w:rPr>
        <w:t>for such</w:t>
      </w:r>
      <w:r w:rsidR="00696BF6">
        <w:rPr>
          <w:rFonts w:ascii="Montserrat" w:hAnsi="Montserrat"/>
        </w:rPr>
        <w:t xml:space="preserve"> ancillary services;</w:t>
      </w:r>
    </w:p>
    <w:p w14:paraId="70620BBD" w14:textId="77777777" w:rsidR="00946544" w:rsidRDefault="00946544" w:rsidP="005A1E0A">
      <w:pPr>
        <w:pStyle w:val="Lijstalinea"/>
        <w:ind w:left="709"/>
        <w:jc w:val="both"/>
        <w:rPr>
          <w:rFonts w:ascii="Montserrat" w:hAnsi="Montserrat"/>
        </w:rPr>
      </w:pPr>
    </w:p>
    <w:p w14:paraId="11FE0483" w14:textId="50D5B797" w:rsidR="00696BF6" w:rsidRDefault="003021A1" w:rsidP="008A11F3">
      <w:pPr>
        <w:pStyle w:val="Lijstalinea"/>
        <w:numPr>
          <w:ilvl w:val="0"/>
          <w:numId w:val="1"/>
        </w:numPr>
        <w:ind w:left="709" w:hanging="709"/>
        <w:jc w:val="both"/>
        <w:rPr>
          <w:rFonts w:ascii="Montserrat" w:hAnsi="Montserrat"/>
        </w:rPr>
      </w:pPr>
      <w:r>
        <w:rPr>
          <w:rFonts w:ascii="Montserrat" w:hAnsi="Montserrat"/>
        </w:rPr>
        <w:t>In addition</w:t>
      </w:r>
      <w:r w:rsidR="00696BF6">
        <w:rPr>
          <w:rFonts w:ascii="Montserrat" w:hAnsi="Montserrat"/>
        </w:rPr>
        <w:t xml:space="preserve">, </w:t>
      </w:r>
      <w:r w:rsidR="006A5E5B">
        <w:rPr>
          <w:rFonts w:ascii="Montserrat" w:hAnsi="Montserrat"/>
        </w:rPr>
        <w:t>Company</w:t>
      </w:r>
      <w:r w:rsidR="00696BF6">
        <w:rPr>
          <w:rFonts w:ascii="Montserrat" w:hAnsi="Montserrat"/>
        </w:rPr>
        <w:t xml:space="preserve"> </w:t>
      </w:r>
      <w:r w:rsidR="006C64AA">
        <w:rPr>
          <w:rFonts w:ascii="Montserrat" w:hAnsi="Montserrat"/>
        </w:rPr>
        <w:t xml:space="preserve">is performing a number of supplementary services that were not </w:t>
      </w:r>
      <w:r w:rsidR="006839DF">
        <w:rPr>
          <w:rFonts w:ascii="Montserrat" w:hAnsi="Montserrat"/>
        </w:rPr>
        <w:t xml:space="preserve">in scope of the original </w:t>
      </w:r>
      <w:r w:rsidR="00762066" w:rsidRPr="009458B6">
        <w:rPr>
          <w:rFonts w:ascii="Montserrat" w:hAnsi="Montserrat"/>
          <w:highlight w:val="yellow"/>
        </w:rPr>
        <w:t>Reference Offer</w:t>
      </w:r>
      <w:r w:rsidR="00D47108">
        <w:rPr>
          <w:rFonts w:ascii="Montserrat" w:hAnsi="Montserrat"/>
        </w:rPr>
        <w:t xml:space="preserve">, or are services/activities </w:t>
      </w:r>
      <w:r w:rsidR="00817BDC">
        <w:rPr>
          <w:rFonts w:ascii="Montserrat" w:hAnsi="Montserrat"/>
        </w:rPr>
        <w:t xml:space="preserve">which are not listed in the </w:t>
      </w:r>
      <w:r w:rsidR="008A12EB">
        <w:rPr>
          <w:rFonts w:ascii="Montserrat" w:hAnsi="Montserrat"/>
        </w:rPr>
        <w:t>price list in Appendix 2</w:t>
      </w:r>
      <w:r w:rsidR="00817BDC">
        <w:rPr>
          <w:rFonts w:ascii="Montserrat" w:hAnsi="Montserrat"/>
        </w:rPr>
        <w:t xml:space="preserve"> for which parties desire to reach an agreement </w:t>
      </w:r>
      <w:r w:rsidR="003E3E7D">
        <w:rPr>
          <w:rFonts w:ascii="Montserrat" w:hAnsi="Montserrat"/>
        </w:rPr>
        <w:t>about</w:t>
      </w:r>
      <w:r w:rsidR="00817BDC">
        <w:rPr>
          <w:rFonts w:ascii="Montserrat" w:hAnsi="Montserrat"/>
        </w:rPr>
        <w:t xml:space="preserve"> </w:t>
      </w:r>
      <w:r w:rsidR="003E3E7D">
        <w:rPr>
          <w:rFonts w:ascii="Montserrat" w:hAnsi="Montserrat"/>
        </w:rPr>
        <w:t>such</w:t>
      </w:r>
      <w:r w:rsidR="00817BDC">
        <w:rPr>
          <w:rFonts w:ascii="Montserrat" w:hAnsi="Montserrat"/>
        </w:rPr>
        <w:t xml:space="preserve"> fees</w:t>
      </w:r>
      <w:r w:rsidR="003E3E7D">
        <w:rPr>
          <w:rFonts w:ascii="Montserrat" w:hAnsi="Montserrat"/>
        </w:rPr>
        <w:t xml:space="preserve"> </w:t>
      </w:r>
      <w:r w:rsidR="009171B3">
        <w:rPr>
          <w:rFonts w:ascii="Montserrat" w:hAnsi="Montserrat"/>
        </w:rPr>
        <w:t xml:space="preserve">that </w:t>
      </w:r>
      <w:r w:rsidR="006A5E5B">
        <w:rPr>
          <w:rFonts w:ascii="Montserrat" w:hAnsi="Montserrat"/>
        </w:rPr>
        <w:t>Company</w:t>
      </w:r>
      <w:r w:rsidR="009171B3">
        <w:rPr>
          <w:rFonts w:ascii="Montserrat" w:hAnsi="Montserrat"/>
        </w:rPr>
        <w:t xml:space="preserve"> is entitled to charge</w:t>
      </w:r>
      <w:r w:rsidR="00817BDC">
        <w:rPr>
          <w:rFonts w:ascii="Montserrat" w:hAnsi="Montserrat"/>
        </w:rPr>
        <w:t xml:space="preserve">;  </w:t>
      </w:r>
    </w:p>
    <w:p w14:paraId="106109B8" w14:textId="77777777" w:rsidR="000A101E" w:rsidRPr="000A101E" w:rsidRDefault="000A101E" w:rsidP="000A101E">
      <w:pPr>
        <w:pStyle w:val="Lijstalinea"/>
        <w:rPr>
          <w:rFonts w:ascii="Montserrat" w:hAnsi="Montserrat"/>
        </w:rPr>
      </w:pPr>
    </w:p>
    <w:p w14:paraId="7CADAAA2" w14:textId="0DF22CEC" w:rsidR="008A11F3" w:rsidRPr="00517FAC" w:rsidRDefault="009171B3" w:rsidP="00517FAC">
      <w:pPr>
        <w:pStyle w:val="Lijstalinea"/>
        <w:numPr>
          <w:ilvl w:val="0"/>
          <w:numId w:val="1"/>
        </w:numPr>
        <w:ind w:left="709" w:hanging="709"/>
        <w:jc w:val="both"/>
        <w:rPr>
          <w:rFonts w:ascii="Montserrat" w:hAnsi="Montserrat"/>
        </w:rPr>
      </w:pPr>
      <w:r w:rsidRPr="00517FAC">
        <w:rPr>
          <w:rFonts w:ascii="Montserrat" w:hAnsi="Montserrat"/>
        </w:rPr>
        <w:t xml:space="preserve">The charges </w:t>
      </w:r>
      <w:r w:rsidR="007B678C" w:rsidRPr="00517FAC">
        <w:rPr>
          <w:rFonts w:ascii="Montserrat" w:hAnsi="Montserrat"/>
        </w:rPr>
        <w:t>for</w:t>
      </w:r>
      <w:r w:rsidRPr="00517FAC">
        <w:rPr>
          <w:rFonts w:ascii="Montserrat" w:hAnsi="Montserrat"/>
        </w:rPr>
        <w:t xml:space="preserve"> </w:t>
      </w:r>
      <w:r w:rsidR="00CA196A" w:rsidRPr="00517FAC">
        <w:rPr>
          <w:rFonts w:ascii="Montserrat" w:hAnsi="Montserrat"/>
        </w:rPr>
        <w:t xml:space="preserve">(ancillary) </w:t>
      </w:r>
      <w:r w:rsidRPr="00517FAC">
        <w:rPr>
          <w:rFonts w:ascii="Montserrat" w:hAnsi="Montserrat"/>
        </w:rPr>
        <w:t xml:space="preserve">services under the </w:t>
      </w:r>
      <w:r w:rsidR="00714299" w:rsidRPr="009458B6">
        <w:rPr>
          <w:rFonts w:ascii="Montserrat" w:hAnsi="Montserrat"/>
          <w:highlight w:val="yellow"/>
        </w:rPr>
        <w:t>Reference Offer</w:t>
      </w:r>
      <w:r w:rsidR="00714299">
        <w:rPr>
          <w:rFonts w:ascii="Montserrat" w:hAnsi="Montserrat"/>
        </w:rPr>
        <w:t xml:space="preserve"> </w:t>
      </w:r>
      <w:r w:rsidR="00636523" w:rsidRPr="00517FAC">
        <w:rPr>
          <w:rFonts w:ascii="Montserrat" w:hAnsi="Montserrat"/>
        </w:rPr>
        <w:t xml:space="preserve">are determined </w:t>
      </w:r>
      <w:r w:rsidR="00CA196A" w:rsidRPr="00517FAC">
        <w:rPr>
          <w:rFonts w:ascii="Montserrat" w:hAnsi="Montserrat"/>
        </w:rPr>
        <w:t>by</w:t>
      </w:r>
      <w:r w:rsidR="00636523" w:rsidRPr="00517FAC">
        <w:rPr>
          <w:rFonts w:ascii="Montserrat" w:hAnsi="Montserrat"/>
        </w:rPr>
        <w:t xml:space="preserve"> the </w:t>
      </w:r>
      <w:r w:rsidR="00CA196A" w:rsidRPr="00517FAC">
        <w:rPr>
          <w:rFonts w:ascii="Montserrat" w:hAnsi="Montserrat"/>
        </w:rPr>
        <w:t xml:space="preserve">underpinning </w:t>
      </w:r>
      <w:r w:rsidR="00636523" w:rsidRPr="00517FAC">
        <w:rPr>
          <w:rFonts w:ascii="Montserrat" w:hAnsi="Montserrat"/>
        </w:rPr>
        <w:t>principle of non-</w:t>
      </w:r>
      <w:r w:rsidR="007B678C" w:rsidRPr="00517FAC">
        <w:rPr>
          <w:rFonts w:ascii="Montserrat" w:hAnsi="Montserrat"/>
        </w:rPr>
        <w:t xml:space="preserve">discrimination. </w:t>
      </w:r>
      <w:r w:rsidRPr="00517FAC">
        <w:rPr>
          <w:rFonts w:ascii="Montserrat" w:hAnsi="Montserrat"/>
        </w:rPr>
        <w:t xml:space="preserve"> </w:t>
      </w:r>
    </w:p>
    <w:p w14:paraId="2D77FA4B" w14:textId="77777777" w:rsidR="008A11F3" w:rsidRDefault="008A11F3" w:rsidP="008A11F3">
      <w:pPr>
        <w:jc w:val="both"/>
        <w:rPr>
          <w:rFonts w:ascii="Montserrat" w:hAnsi="Montserrat"/>
          <w:b/>
          <w:bCs/>
        </w:rPr>
      </w:pPr>
    </w:p>
    <w:p w14:paraId="3109597D" w14:textId="48642D06" w:rsidR="00AE2B1C" w:rsidRDefault="00DE27A5" w:rsidP="00AE2B1C">
      <w:pPr>
        <w:jc w:val="both"/>
        <w:rPr>
          <w:rFonts w:ascii="Montserrat" w:hAnsi="Montserrat"/>
          <w:b/>
        </w:rPr>
      </w:pPr>
      <w:r>
        <w:rPr>
          <w:rFonts w:ascii="Montserrat" w:hAnsi="Montserrat"/>
          <w:b/>
          <w:bCs/>
        </w:rPr>
        <w:t xml:space="preserve">Therefore </w:t>
      </w:r>
      <w:r w:rsidR="00AE2B1C">
        <w:rPr>
          <w:rFonts w:ascii="Montserrat" w:hAnsi="Montserrat"/>
          <w:b/>
          <w:bCs/>
        </w:rPr>
        <w:t>Parties have agreed as follows:</w:t>
      </w:r>
    </w:p>
    <w:p w14:paraId="0BB01BDA" w14:textId="2CD6F353" w:rsidR="00512AF7" w:rsidRDefault="00512AF7" w:rsidP="00AE2B1C">
      <w:pPr>
        <w:pStyle w:val="Lijstalinea"/>
        <w:numPr>
          <w:ilvl w:val="0"/>
          <w:numId w:val="2"/>
        </w:numPr>
        <w:ind w:left="709" w:hanging="709"/>
        <w:jc w:val="both"/>
        <w:rPr>
          <w:rFonts w:ascii="Montserrat" w:hAnsi="Montserrat"/>
          <w:b/>
        </w:rPr>
      </w:pPr>
      <w:r>
        <w:rPr>
          <w:rFonts w:ascii="Montserrat" w:hAnsi="Montserrat"/>
          <w:b/>
        </w:rPr>
        <w:t>Definitions</w:t>
      </w:r>
    </w:p>
    <w:p w14:paraId="7923A668" w14:textId="77777777" w:rsidR="001F682F" w:rsidRDefault="001F682F" w:rsidP="00045C13">
      <w:pPr>
        <w:pStyle w:val="Lijstalinea"/>
        <w:jc w:val="both"/>
        <w:rPr>
          <w:rFonts w:ascii="Montserrat" w:hAnsi="Montserrat"/>
        </w:rPr>
      </w:pPr>
    </w:p>
    <w:p w14:paraId="6F4E5776" w14:textId="0C09E66F" w:rsidR="007F3D33" w:rsidRPr="007F3D33" w:rsidRDefault="007F3D33" w:rsidP="00045C13">
      <w:pPr>
        <w:pStyle w:val="Lijstalinea"/>
        <w:numPr>
          <w:ilvl w:val="1"/>
          <w:numId w:val="11"/>
        </w:numPr>
        <w:jc w:val="both"/>
        <w:rPr>
          <w:rFonts w:ascii="Montserrat" w:hAnsi="Montserrat"/>
        </w:rPr>
      </w:pPr>
      <w:r w:rsidRPr="007F3D33">
        <w:rPr>
          <w:rFonts w:ascii="Montserrat" w:hAnsi="Montserrat"/>
        </w:rPr>
        <w:t>“</w:t>
      </w:r>
      <w:r w:rsidR="009F6BE4">
        <w:rPr>
          <w:rFonts w:ascii="Montserrat" w:hAnsi="Montserrat"/>
          <w:b/>
          <w:bCs/>
        </w:rPr>
        <w:t>Amendment Agreement</w:t>
      </w:r>
      <w:r w:rsidRPr="007F3D33">
        <w:rPr>
          <w:rFonts w:ascii="Montserrat" w:hAnsi="Montserrat"/>
          <w:b/>
          <w:bCs/>
        </w:rPr>
        <w:t xml:space="preserve"> Effective Date</w:t>
      </w:r>
      <w:r w:rsidRPr="007F3D33">
        <w:rPr>
          <w:rFonts w:ascii="Montserrat" w:hAnsi="Montserrat"/>
        </w:rPr>
        <w:t xml:space="preserve">”: the start date of this </w:t>
      </w:r>
      <w:r w:rsidR="009F6BE4">
        <w:rPr>
          <w:rFonts w:ascii="Montserrat" w:hAnsi="Montserrat"/>
        </w:rPr>
        <w:t>Amendment Agreement</w:t>
      </w:r>
      <w:r w:rsidRPr="007F3D33">
        <w:rPr>
          <w:rFonts w:ascii="Montserrat" w:hAnsi="Montserrat"/>
        </w:rPr>
        <w:t xml:space="preserve">, i.e. </w:t>
      </w:r>
      <w:r w:rsidRPr="002D7F2F">
        <w:rPr>
          <w:rFonts w:ascii="Montserrat" w:hAnsi="Montserrat"/>
        </w:rPr>
        <w:t>1</w:t>
      </w:r>
      <w:r w:rsidR="00E61519" w:rsidRPr="00257D01">
        <w:rPr>
          <w:rFonts w:ascii="Montserrat" w:hAnsi="Montserrat"/>
          <w:vertAlign w:val="superscript"/>
        </w:rPr>
        <w:t>st</w:t>
      </w:r>
      <w:r w:rsidR="00E61519" w:rsidRPr="002D7F2F">
        <w:rPr>
          <w:rFonts w:ascii="Montserrat" w:hAnsi="Montserrat"/>
        </w:rPr>
        <w:t xml:space="preserve"> of</w:t>
      </w:r>
      <w:r w:rsidRPr="002D7F2F">
        <w:rPr>
          <w:rFonts w:ascii="Montserrat" w:hAnsi="Montserrat"/>
        </w:rPr>
        <w:t xml:space="preserve"> </w:t>
      </w:r>
      <w:r w:rsidR="00C304FB" w:rsidRPr="00257D01">
        <w:rPr>
          <w:rFonts w:ascii="Montserrat" w:hAnsi="Montserrat"/>
        </w:rPr>
        <w:t>January</w:t>
      </w:r>
      <w:r w:rsidR="00E61519" w:rsidRPr="002D7F2F">
        <w:rPr>
          <w:rFonts w:ascii="Montserrat" w:hAnsi="Montserrat"/>
        </w:rPr>
        <w:t xml:space="preserve"> </w:t>
      </w:r>
      <w:r w:rsidRPr="002D7F2F">
        <w:rPr>
          <w:rFonts w:ascii="Montserrat" w:hAnsi="Montserrat"/>
        </w:rPr>
        <w:t>2024;</w:t>
      </w:r>
    </w:p>
    <w:p w14:paraId="301C16FF" w14:textId="153F19B8" w:rsidR="00512AF7" w:rsidRDefault="007F3D33" w:rsidP="00045C13">
      <w:pPr>
        <w:pStyle w:val="Lijstalinea"/>
        <w:numPr>
          <w:ilvl w:val="1"/>
          <w:numId w:val="11"/>
        </w:numPr>
        <w:jc w:val="both"/>
        <w:rPr>
          <w:rFonts w:ascii="Montserrat" w:hAnsi="Montserrat"/>
        </w:rPr>
      </w:pPr>
      <w:r>
        <w:rPr>
          <w:rFonts w:ascii="Montserrat" w:hAnsi="Montserrat"/>
        </w:rPr>
        <w:t>“</w:t>
      </w:r>
      <w:r w:rsidR="00D12D4D" w:rsidRPr="007F3D33">
        <w:rPr>
          <w:rFonts w:ascii="Montserrat" w:hAnsi="Montserrat"/>
          <w:b/>
          <w:bCs/>
        </w:rPr>
        <w:t>Price List</w:t>
      </w:r>
      <w:r>
        <w:rPr>
          <w:rFonts w:ascii="Montserrat" w:hAnsi="Montserrat"/>
        </w:rPr>
        <w:t>”</w:t>
      </w:r>
      <w:r w:rsidR="00D12D4D" w:rsidRPr="00045C13">
        <w:rPr>
          <w:rFonts w:ascii="Montserrat" w:hAnsi="Montserrat"/>
        </w:rPr>
        <w:t xml:space="preserve">: the list of </w:t>
      </w:r>
      <w:r w:rsidR="000A222C">
        <w:rPr>
          <w:rFonts w:ascii="Montserrat" w:hAnsi="Montserrat"/>
        </w:rPr>
        <w:t>Charges</w:t>
      </w:r>
      <w:r w:rsidR="000A222C" w:rsidRPr="00045C13">
        <w:rPr>
          <w:rFonts w:ascii="Montserrat" w:hAnsi="Montserrat"/>
        </w:rPr>
        <w:t xml:space="preserve"> </w:t>
      </w:r>
      <w:r w:rsidR="00D12D4D" w:rsidRPr="00045C13">
        <w:rPr>
          <w:rFonts w:ascii="Montserrat" w:hAnsi="Montserrat"/>
        </w:rPr>
        <w:t xml:space="preserve">for services performed by </w:t>
      </w:r>
      <w:r w:rsidR="006A5E5B">
        <w:rPr>
          <w:rFonts w:ascii="Montserrat" w:hAnsi="Montserrat"/>
        </w:rPr>
        <w:t>Company</w:t>
      </w:r>
      <w:r w:rsidR="001F682F">
        <w:rPr>
          <w:rFonts w:ascii="Montserrat" w:hAnsi="Montserrat"/>
        </w:rPr>
        <w:t xml:space="preserve"> featuring Appendix 2 “</w:t>
      </w:r>
      <w:r w:rsidR="001F682F" w:rsidRPr="00045C13">
        <w:rPr>
          <w:rFonts w:ascii="Montserrat" w:hAnsi="Montserrat"/>
        </w:rPr>
        <w:t>Charges under Rental Pricing Model and Price Lis</w:t>
      </w:r>
      <w:r w:rsidR="001F682F">
        <w:rPr>
          <w:rFonts w:ascii="Montserrat" w:hAnsi="Montserrat"/>
        </w:rPr>
        <w:t>t</w:t>
      </w:r>
      <w:r w:rsidR="003849E6">
        <w:rPr>
          <w:rFonts w:ascii="Montserrat" w:hAnsi="Montserrat"/>
        </w:rPr>
        <w:t>” of Annex 2 t</w:t>
      </w:r>
      <w:r w:rsidR="00BF6062">
        <w:rPr>
          <w:rFonts w:ascii="Montserrat" w:hAnsi="Montserrat"/>
        </w:rPr>
        <w:t>o</w:t>
      </w:r>
      <w:r w:rsidR="003849E6">
        <w:rPr>
          <w:rFonts w:ascii="Montserrat" w:hAnsi="Montserrat"/>
        </w:rPr>
        <w:t xml:space="preserve"> the </w:t>
      </w:r>
      <w:r w:rsidR="00A8261F">
        <w:rPr>
          <w:rFonts w:ascii="Montserrat" w:hAnsi="Montserrat"/>
        </w:rPr>
        <w:t xml:space="preserve">Reference Offer </w:t>
      </w:r>
      <w:r w:rsidR="003849E6">
        <w:rPr>
          <w:rFonts w:ascii="Montserrat" w:hAnsi="Montserrat"/>
        </w:rPr>
        <w:t xml:space="preserve">, as may be </w:t>
      </w:r>
      <w:r w:rsidR="001802EC">
        <w:rPr>
          <w:rFonts w:ascii="Montserrat" w:hAnsi="Montserrat"/>
        </w:rPr>
        <w:t xml:space="preserve">reviewed or </w:t>
      </w:r>
      <w:r w:rsidR="003849E6">
        <w:rPr>
          <w:rFonts w:ascii="Montserrat" w:hAnsi="Montserrat"/>
        </w:rPr>
        <w:t xml:space="preserve">amended from time to time in accordance with the </w:t>
      </w:r>
      <w:r w:rsidR="001802EC">
        <w:rPr>
          <w:rFonts w:ascii="Montserrat" w:hAnsi="Montserrat"/>
        </w:rPr>
        <w:t xml:space="preserve">provisions of the </w:t>
      </w:r>
      <w:r w:rsidR="00124C4F" w:rsidRPr="009458B6">
        <w:rPr>
          <w:rFonts w:ascii="Montserrat" w:hAnsi="Montserrat"/>
          <w:highlight w:val="yellow"/>
        </w:rPr>
        <w:t>Reference Offer</w:t>
      </w:r>
      <w:r w:rsidR="003021A1">
        <w:rPr>
          <w:rFonts w:ascii="Montserrat" w:hAnsi="Montserrat"/>
        </w:rPr>
        <w:t xml:space="preserve">, including by </w:t>
      </w:r>
      <w:r w:rsidR="001802EC">
        <w:rPr>
          <w:rFonts w:ascii="Montserrat" w:hAnsi="Montserrat"/>
        </w:rPr>
        <w:t xml:space="preserve">the provisions of this </w:t>
      </w:r>
      <w:r w:rsidR="009F6BE4">
        <w:rPr>
          <w:rFonts w:ascii="Montserrat" w:hAnsi="Montserrat"/>
        </w:rPr>
        <w:t>Amendment Agreement</w:t>
      </w:r>
      <w:r w:rsidR="001802EC">
        <w:rPr>
          <w:rFonts w:ascii="Montserrat" w:hAnsi="Montserrat"/>
        </w:rPr>
        <w:t>;</w:t>
      </w:r>
      <w:r w:rsidR="003849E6">
        <w:rPr>
          <w:rFonts w:ascii="Montserrat" w:hAnsi="Montserrat"/>
        </w:rPr>
        <w:t xml:space="preserve"> </w:t>
      </w:r>
    </w:p>
    <w:p w14:paraId="138B0756" w14:textId="5FDBB66A" w:rsidR="001A7A4C" w:rsidRDefault="001A7A4C" w:rsidP="00045C13">
      <w:pPr>
        <w:pStyle w:val="Lijstalinea"/>
        <w:numPr>
          <w:ilvl w:val="1"/>
          <w:numId w:val="11"/>
        </w:numPr>
        <w:jc w:val="both"/>
        <w:rPr>
          <w:rFonts w:ascii="Montserrat" w:hAnsi="Montserrat"/>
        </w:rPr>
      </w:pPr>
      <w:r>
        <w:rPr>
          <w:rFonts w:ascii="Montserrat" w:hAnsi="Montserrat"/>
        </w:rPr>
        <w:t>“</w:t>
      </w:r>
      <w:r w:rsidRPr="005A1E0A">
        <w:rPr>
          <w:rFonts w:ascii="Montserrat" w:hAnsi="Montserrat"/>
          <w:b/>
          <w:bCs/>
        </w:rPr>
        <w:t>Initial Price List</w:t>
      </w:r>
      <w:r>
        <w:rPr>
          <w:rFonts w:ascii="Montserrat" w:hAnsi="Montserrat"/>
        </w:rPr>
        <w:t xml:space="preserve">”: the Price List as initially </w:t>
      </w:r>
      <w:r w:rsidR="00136D8F">
        <w:rPr>
          <w:rFonts w:ascii="Montserrat" w:hAnsi="Montserrat"/>
        </w:rPr>
        <w:t>agreed upon between parties in the Appendix 2 “</w:t>
      </w:r>
      <w:r w:rsidR="00136D8F" w:rsidRPr="00045C13">
        <w:rPr>
          <w:rFonts w:ascii="Montserrat" w:hAnsi="Montserrat"/>
        </w:rPr>
        <w:t>Charges under Rental Pricing Model and Price Lis</w:t>
      </w:r>
      <w:r w:rsidR="00136D8F">
        <w:rPr>
          <w:rFonts w:ascii="Montserrat" w:hAnsi="Montserrat"/>
        </w:rPr>
        <w:t xml:space="preserve">t” of Annex 2 to the </w:t>
      </w:r>
      <w:r w:rsidR="00A8261F">
        <w:rPr>
          <w:rFonts w:ascii="Montserrat" w:hAnsi="Montserrat"/>
        </w:rPr>
        <w:t xml:space="preserve">Reference Offer </w:t>
      </w:r>
      <w:r w:rsidR="001002FD">
        <w:rPr>
          <w:rFonts w:ascii="Montserrat" w:hAnsi="Montserrat"/>
        </w:rPr>
        <w:t xml:space="preserve">, attached to this </w:t>
      </w:r>
      <w:r w:rsidR="009F6BE4">
        <w:rPr>
          <w:rFonts w:ascii="Montserrat" w:hAnsi="Montserrat"/>
        </w:rPr>
        <w:t>Amendment Agreement</w:t>
      </w:r>
      <w:r w:rsidR="001002FD">
        <w:rPr>
          <w:rFonts w:ascii="Montserrat" w:hAnsi="Montserrat"/>
        </w:rPr>
        <w:t xml:space="preserve"> as Annex A.2</w:t>
      </w:r>
      <w:r w:rsidR="00136D8F">
        <w:rPr>
          <w:rFonts w:ascii="Montserrat" w:hAnsi="Montserrat"/>
        </w:rPr>
        <w:t>;</w:t>
      </w:r>
    </w:p>
    <w:p w14:paraId="714CE087" w14:textId="180061B8" w:rsidR="001A7A4C" w:rsidRDefault="001A7A4C" w:rsidP="00045C13">
      <w:pPr>
        <w:pStyle w:val="Lijstalinea"/>
        <w:numPr>
          <w:ilvl w:val="1"/>
          <w:numId w:val="11"/>
        </w:numPr>
        <w:jc w:val="both"/>
        <w:rPr>
          <w:rFonts w:ascii="Montserrat" w:hAnsi="Montserrat"/>
        </w:rPr>
      </w:pPr>
      <w:r>
        <w:rPr>
          <w:rFonts w:ascii="Montserrat" w:hAnsi="Montserrat"/>
        </w:rPr>
        <w:t>“</w:t>
      </w:r>
      <w:r w:rsidRPr="005A1E0A">
        <w:rPr>
          <w:rFonts w:ascii="Montserrat" w:hAnsi="Montserrat"/>
          <w:b/>
          <w:bCs/>
        </w:rPr>
        <w:t xml:space="preserve">Revised </w:t>
      </w:r>
      <w:r w:rsidR="00603AE8">
        <w:rPr>
          <w:rFonts w:ascii="Montserrat" w:hAnsi="Montserrat"/>
          <w:b/>
          <w:bCs/>
        </w:rPr>
        <w:t>P</w:t>
      </w:r>
      <w:r w:rsidRPr="005A1E0A">
        <w:rPr>
          <w:rFonts w:ascii="Montserrat" w:hAnsi="Montserrat"/>
          <w:b/>
          <w:bCs/>
        </w:rPr>
        <w:t>rice List</w:t>
      </w:r>
      <w:r>
        <w:rPr>
          <w:rFonts w:ascii="Montserrat" w:hAnsi="Montserrat"/>
        </w:rPr>
        <w:t xml:space="preserve">”: </w:t>
      </w:r>
      <w:r w:rsidR="00136D8F">
        <w:rPr>
          <w:rFonts w:ascii="Montserrat" w:hAnsi="Montserrat"/>
        </w:rPr>
        <w:t xml:space="preserve">the </w:t>
      </w:r>
      <w:r w:rsidR="00603AE8">
        <w:rPr>
          <w:rFonts w:ascii="Montserrat" w:hAnsi="Montserrat"/>
        </w:rPr>
        <w:t xml:space="preserve">latest version of the </w:t>
      </w:r>
      <w:r w:rsidR="00136D8F">
        <w:rPr>
          <w:rFonts w:ascii="Montserrat" w:hAnsi="Montserrat"/>
        </w:rPr>
        <w:t xml:space="preserve">Price List as </w:t>
      </w:r>
      <w:r w:rsidR="00D63636">
        <w:rPr>
          <w:rFonts w:ascii="Montserrat" w:hAnsi="Montserrat"/>
        </w:rPr>
        <w:t xml:space="preserve">revised </w:t>
      </w:r>
      <w:r w:rsidR="00603AE8">
        <w:rPr>
          <w:rFonts w:ascii="Montserrat" w:hAnsi="Montserrat"/>
        </w:rPr>
        <w:t>or amended between Parties</w:t>
      </w:r>
      <w:r w:rsidR="001002FD">
        <w:rPr>
          <w:rFonts w:ascii="Montserrat" w:hAnsi="Montserrat"/>
        </w:rPr>
        <w:t xml:space="preserve">, with the current Revised Price List being attached to this </w:t>
      </w:r>
      <w:r w:rsidR="009F6BE4">
        <w:rPr>
          <w:rFonts w:ascii="Montserrat" w:hAnsi="Montserrat"/>
        </w:rPr>
        <w:t>Amendment Agreement</w:t>
      </w:r>
      <w:r w:rsidR="00603AE8">
        <w:rPr>
          <w:rFonts w:ascii="Montserrat" w:hAnsi="Montserrat"/>
        </w:rPr>
        <w:t xml:space="preserve"> </w:t>
      </w:r>
      <w:r w:rsidR="001002FD">
        <w:rPr>
          <w:rFonts w:ascii="Montserrat" w:hAnsi="Montserrat"/>
        </w:rPr>
        <w:t>as Annex A.3</w:t>
      </w:r>
      <w:r w:rsidR="00C304FB">
        <w:rPr>
          <w:rFonts w:ascii="Montserrat" w:hAnsi="Montserrat"/>
        </w:rPr>
        <w:t xml:space="preserve"> (for Charges </w:t>
      </w:r>
      <w:r w:rsidR="0071011D">
        <w:rPr>
          <w:rFonts w:ascii="Montserrat" w:hAnsi="Montserrat"/>
        </w:rPr>
        <w:t>applicable</w:t>
      </w:r>
      <w:r w:rsidR="00C304FB">
        <w:rPr>
          <w:rFonts w:ascii="Montserrat" w:hAnsi="Montserrat"/>
        </w:rPr>
        <w:t xml:space="preserve"> between 1</w:t>
      </w:r>
      <w:r w:rsidR="00C304FB" w:rsidRPr="00257D01">
        <w:rPr>
          <w:rFonts w:ascii="Montserrat" w:hAnsi="Montserrat"/>
          <w:vertAlign w:val="superscript"/>
        </w:rPr>
        <w:t>st</w:t>
      </w:r>
      <w:r w:rsidR="00C304FB">
        <w:rPr>
          <w:rFonts w:ascii="Montserrat" w:hAnsi="Montserrat"/>
        </w:rPr>
        <w:t xml:space="preserve"> January 2024 and 30</w:t>
      </w:r>
      <w:r w:rsidR="006617B5" w:rsidRPr="00257D01">
        <w:rPr>
          <w:rFonts w:ascii="Montserrat" w:hAnsi="Montserrat"/>
          <w:vertAlign w:val="superscript"/>
        </w:rPr>
        <w:t>th</w:t>
      </w:r>
      <w:r w:rsidR="006617B5">
        <w:rPr>
          <w:rFonts w:ascii="Montserrat" w:hAnsi="Montserrat"/>
        </w:rPr>
        <w:t xml:space="preserve"> of June 2024</w:t>
      </w:r>
      <w:r w:rsidR="00470C50">
        <w:rPr>
          <w:rFonts w:ascii="Montserrat" w:hAnsi="Montserrat"/>
        </w:rPr>
        <w:t>)</w:t>
      </w:r>
      <w:r w:rsidR="006617B5">
        <w:rPr>
          <w:rFonts w:ascii="Montserrat" w:hAnsi="Montserrat"/>
        </w:rPr>
        <w:t xml:space="preserve"> and </w:t>
      </w:r>
      <w:r w:rsidR="00470C50">
        <w:rPr>
          <w:rFonts w:ascii="Montserrat" w:hAnsi="Montserrat"/>
        </w:rPr>
        <w:t>Annex A.4</w:t>
      </w:r>
      <w:r w:rsidR="0071011D">
        <w:rPr>
          <w:rFonts w:ascii="Montserrat" w:hAnsi="Montserrat"/>
        </w:rPr>
        <w:t xml:space="preserve"> (for Charges applicable as from 1</w:t>
      </w:r>
      <w:r w:rsidR="0071011D" w:rsidRPr="0038543A">
        <w:rPr>
          <w:rFonts w:ascii="Montserrat" w:hAnsi="Montserrat"/>
          <w:vertAlign w:val="superscript"/>
        </w:rPr>
        <w:t>st</w:t>
      </w:r>
      <w:r w:rsidR="0071011D">
        <w:rPr>
          <w:rFonts w:ascii="Montserrat" w:hAnsi="Montserrat"/>
        </w:rPr>
        <w:t xml:space="preserve"> July 2024)</w:t>
      </w:r>
      <w:r w:rsidR="00603AE8">
        <w:rPr>
          <w:rFonts w:ascii="Montserrat" w:hAnsi="Montserrat"/>
        </w:rPr>
        <w:t>;</w:t>
      </w:r>
    </w:p>
    <w:p w14:paraId="37402C62" w14:textId="6FFEC632" w:rsidR="005622E4" w:rsidRPr="00045C13" w:rsidRDefault="00BF6062" w:rsidP="00045C13">
      <w:pPr>
        <w:pStyle w:val="Lijstalinea"/>
        <w:numPr>
          <w:ilvl w:val="1"/>
          <w:numId w:val="11"/>
        </w:numPr>
        <w:jc w:val="both"/>
        <w:rPr>
          <w:rFonts w:ascii="Montserrat" w:hAnsi="Montserrat"/>
        </w:rPr>
      </w:pPr>
      <w:r>
        <w:rPr>
          <w:rFonts w:ascii="Montserrat" w:hAnsi="Montserrat"/>
        </w:rPr>
        <w:t>“</w:t>
      </w:r>
      <w:r w:rsidR="005622E4" w:rsidRPr="00BF6062">
        <w:rPr>
          <w:rFonts w:ascii="Montserrat" w:hAnsi="Montserrat"/>
          <w:b/>
          <w:bCs/>
        </w:rPr>
        <w:t>Price Items</w:t>
      </w:r>
      <w:r w:rsidRPr="00045C13">
        <w:rPr>
          <w:rFonts w:ascii="Montserrat" w:hAnsi="Montserrat"/>
          <w:b/>
          <w:bCs/>
        </w:rPr>
        <w:t>”</w:t>
      </w:r>
      <w:r w:rsidR="005622E4" w:rsidRPr="00BF6062">
        <w:rPr>
          <w:rFonts w:ascii="Montserrat" w:hAnsi="Montserrat"/>
          <w:b/>
          <w:bCs/>
        </w:rPr>
        <w:t>:</w:t>
      </w:r>
      <w:r w:rsidR="005622E4">
        <w:rPr>
          <w:rFonts w:ascii="Montserrat" w:hAnsi="Montserrat"/>
        </w:rPr>
        <w:t xml:space="preserve"> the items and associated </w:t>
      </w:r>
      <w:r w:rsidR="00AA4D8C">
        <w:rPr>
          <w:rFonts w:ascii="Montserrat" w:hAnsi="Montserrat"/>
        </w:rPr>
        <w:t xml:space="preserve">Charges </w:t>
      </w:r>
      <w:r w:rsidR="005622E4">
        <w:rPr>
          <w:rFonts w:ascii="Montserrat" w:hAnsi="Montserrat"/>
        </w:rPr>
        <w:t xml:space="preserve">for access, products or services listed in the Price List. </w:t>
      </w:r>
    </w:p>
    <w:p w14:paraId="26192A4B" w14:textId="77777777" w:rsidR="00AA62E0" w:rsidRDefault="00AA62E0" w:rsidP="00AA62E0">
      <w:pPr>
        <w:pStyle w:val="Lijstalinea"/>
        <w:ind w:left="709"/>
        <w:jc w:val="both"/>
        <w:rPr>
          <w:rFonts w:ascii="Montserrat" w:hAnsi="Montserrat"/>
          <w:b/>
        </w:rPr>
      </w:pPr>
    </w:p>
    <w:p w14:paraId="4EBAD98A" w14:textId="3648E8D6" w:rsidR="00AE2B1C" w:rsidRPr="00FE5A78" w:rsidRDefault="00AE2B1C" w:rsidP="00AE2B1C">
      <w:pPr>
        <w:pStyle w:val="Lijstalinea"/>
        <w:numPr>
          <w:ilvl w:val="0"/>
          <w:numId w:val="2"/>
        </w:numPr>
        <w:ind w:left="709" w:hanging="709"/>
        <w:jc w:val="both"/>
        <w:rPr>
          <w:rFonts w:ascii="Montserrat" w:hAnsi="Montserrat"/>
          <w:b/>
        </w:rPr>
      </w:pPr>
      <w:r w:rsidRPr="00FE5A78">
        <w:rPr>
          <w:rFonts w:ascii="Montserrat" w:hAnsi="Montserrat"/>
          <w:b/>
        </w:rPr>
        <w:t>Effective Date and Term</w:t>
      </w:r>
    </w:p>
    <w:p w14:paraId="713867C2" w14:textId="77777777" w:rsidR="00AE2B1C" w:rsidRPr="00FE5A78" w:rsidRDefault="00AE2B1C" w:rsidP="00AE2B1C">
      <w:pPr>
        <w:pStyle w:val="Lijstalinea"/>
        <w:jc w:val="both"/>
        <w:rPr>
          <w:rFonts w:ascii="Montserrat" w:hAnsi="Montserrat"/>
        </w:rPr>
      </w:pPr>
    </w:p>
    <w:p w14:paraId="085CF9E2" w14:textId="5D693A91" w:rsidR="00F11407" w:rsidRDefault="00AE2B1C" w:rsidP="00AE2B1C">
      <w:pPr>
        <w:pStyle w:val="Lijstalinea"/>
        <w:numPr>
          <w:ilvl w:val="1"/>
          <w:numId w:val="2"/>
        </w:numPr>
        <w:ind w:hanging="720"/>
        <w:jc w:val="both"/>
        <w:rPr>
          <w:rFonts w:ascii="Montserrat" w:hAnsi="Montserrat"/>
        </w:rPr>
      </w:pPr>
      <w:r w:rsidRPr="00AA62E0">
        <w:rPr>
          <w:rFonts w:ascii="Montserrat" w:hAnsi="Montserrat"/>
        </w:rPr>
        <w:t xml:space="preserve">This </w:t>
      </w:r>
      <w:r w:rsidR="009F6BE4">
        <w:rPr>
          <w:rFonts w:ascii="Montserrat" w:hAnsi="Montserrat"/>
        </w:rPr>
        <w:t>Amendment Agreement</w:t>
      </w:r>
      <w:r w:rsidRPr="00AA62E0">
        <w:rPr>
          <w:rFonts w:ascii="Montserrat" w:hAnsi="Montserrat"/>
        </w:rPr>
        <w:t xml:space="preserve"> is entered into and effective as of </w:t>
      </w:r>
      <w:r w:rsidR="00BF6062" w:rsidRPr="00AA62E0">
        <w:rPr>
          <w:rFonts w:ascii="Montserrat" w:hAnsi="Montserrat"/>
        </w:rPr>
        <w:t xml:space="preserve">the </w:t>
      </w:r>
      <w:r w:rsidR="009F6BE4">
        <w:rPr>
          <w:rFonts w:ascii="Montserrat" w:hAnsi="Montserrat"/>
        </w:rPr>
        <w:t>Amendment Agreement</w:t>
      </w:r>
      <w:r w:rsidR="00BF6062" w:rsidRPr="00AA62E0">
        <w:rPr>
          <w:rFonts w:ascii="Montserrat" w:hAnsi="Montserrat"/>
        </w:rPr>
        <w:t xml:space="preserve"> Effective Date</w:t>
      </w:r>
      <w:r w:rsidRPr="00AA62E0">
        <w:rPr>
          <w:rFonts w:ascii="Montserrat" w:hAnsi="Montserrat"/>
        </w:rPr>
        <w:t xml:space="preserve"> and remains </w:t>
      </w:r>
      <w:r w:rsidR="009B542A" w:rsidRPr="00AA62E0">
        <w:rPr>
          <w:rFonts w:ascii="Montserrat" w:hAnsi="Montserrat"/>
        </w:rPr>
        <w:t xml:space="preserve">effective </w:t>
      </w:r>
      <w:r w:rsidR="004C6981" w:rsidRPr="00AA62E0">
        <w:rPr>
          <w:rFonts w:ascii="Montserrat" w:hAnsi="Montserrat"/>
        </w:rPr>
        <w:t xml:space="preserve">during the </w:t>
      </w:r>
      <w:r w:rsidR="00141DE3" w:rsidRPr="00AA62E0">
        <w:rPr>
          <w:rFonts w:ascii="Montserrat" w:hAnsi="Montserrat"/>
        </w:rPr>
        <w:t xml:space="preserve">Initial Term </w:t>
      </w:r>
      <w:r w:rsidR="008A12EB" w:rsidRPr="00AA62E0">
        <w:rPr>
          <w:rFonts w:ascii="Montserrat" w:hAnsi="Montserrat"/>
        </w:rPr>
        <w:t xml:space="preserve">of the </w:t>
      </w:r>
      <w:r w:rsidR="00A8261F" w:rsidRPr="006150A9">
        <w:rPr>
          <w:rFonts w:ascii="Montserrat" w:hAnsi="Montserrat"/>
          <w:shd w:val="clear" w:color="auto" w:fill="FFFF00"/>
        </w:rPr>
        <w:t>Reference Offer</w:t>
      </w:r>
      <w:r w:rsidR="00A8261F">
        <w:rPr>
          <w:rFonts w:ascii="Montserrat" w:hAnsi="Montserrat"/>
        </w:rPr>
        <w:t xml:space="preserve"> </w:t>
      </w:r>
      <w:r w:rsidR="008A12EB" w:rsidRPr="00AA62E0">
        <w:rPr>
          <w:rFonts w:ascii="Montserrat" w:hAnsi="Montserrat"/>
        </w:rPr>
        <w:t xml:space="preserve"> </w:t>
      </w:r>
      <w:r w:rsidR="00141DE3" w:rsidRPr="00AA62E0">
        <w:rPr>
          <w:rFonts w:ascii="Montserrat" w:hAnsi="Montserrat"/>
        </w:rPr>
        <w:t>(</w:t>
      </w:r>
      <w:r w:rsidR="00141DE3" w:rsidRPr="00A8261F">
        <w:rPr>
          <w:rFonts w:ascii="Montserrat" w:hAnsi="Montserrat"/>
          <w:highlight w:val="yellow"/>
        </w:rPr>
        <w:t xml:space="preserve">as set forth in clause </w:t>
      </w:r>
      <w:r w:rsidR="00083574" w:rsidRPr="00A8261F">
        <w:rPr>
          <w:rFonts w:ascii="Montserrat" w:hAnsi="Montserrat"/>
          <w:highlight w:val="yellow"/>
        </w:rPr>
        <w:t xml:space="preserve">17 of the </w:t>
      </w:r>
      <w:r w:rsidR="00A8261F" w:rsidRPr="00A8261F">
        <w:rPr>
          <w:rFonts w:ascii="Montserrat" w:hAnsi="Montserrat"/>
          <w:highlight w:val="yellow"/>
        </w:rPr>
        <w:t>Reference Offer</w:t>
      </w:r>
      <w:r w:rsidR="00A8261F">
        <w:rPr>
          <w:rFonts w:ascii="Montserrat" w:hAnsi="Montserrat"/>
        </w:rPr>
        <w:t xml:space="preserve"> </w:t>
      </w:r>
      <w:r w:rsidR="00083574" w:rsidRPr="00AA62E0">
        <w:rPr>
          <w:rFonts w:ascii="Montserrat" w:hAnsi="Montserrat"/>
        </w:rPr>
        <w:t xml:space="preserve">) </w:t>
      </w:r>
      <w:r w:rsidR="008A12EB" w:rsidRPr="00AA62E0">
        <w:rPr>
          <w:rFonts w:ascii="Montserrat" w:hAnsi="Montserrat"/>
        </w:rPr>
        <w:t xml:space="preserve">unless </w:t>
      </w:r>
      <w:r w:rsidR="00083574" w:rsidRPr="00AA62E0">
        <w:rPr>
          <w:rFonts w:ascii="Montserrat" w:hAnsi="Montserrat"/>
        </w:rPr>
        <w:t xml:space="preserve">revised or amended </w:t>
      </w:r>
      <w:r w:rsidR="007E0449" w:rsidRPr="00AA62E0">
        <w:rPr>
          <w:rFonts w:ascii="Montserrat" w:hAnsi="Montserrat"/>
        </w:rPr>
        <w:t xml:space="preserve">upon </w:t>
      </w:r>
      <w:r w:rsidRPr="00AA62E0">
        <w:rPr>
          <w:rFonts w:ascii="Montserrat" w:hAnsi="Montserrat"/>
        </w:rPr>
        <w:t>mutual agreement between the Parties</w:t>
      </w:r>
      <w:r w:rsidR="00E41BE4">
        <w:rPr>
          <w:rFonts w:ascii="Montserrat" w:hAnsi="Montserrat"/>
        </w:rPr>
        <w:t xml:space="preserve">, </w:t>
      </w:r>
      <w:r w:rsidR="00F11407">
        <w:rPr>
          <w:rFonts w:ascii="Montserrat" w:hAnsi="Montserrat"/>
        </w:rPr>
        <w:t>or revised by Company in accordance with article 3</w:t>
      </w:r>
      <w:r w:rsidR="001E12E1">
        <w:rPr>
          <w:rFonts w:ascii="Montserrat" w:hAnsi="Montserrat"/>
        </w:rPr>
        <w:t>.5</w:t>
      </w:r>
      <w:r w:rsidR="00E76478">
        <w:rPr>
          <w:rFonts w:ascii="Montserrat" w:hAnsi="Montserrat"/>
        </w:rPr>
        <w:t>, 3.6</w:t>
      </w:r>
      <w:r w:rsidR="001E12E1">
        <w:rPr>
          <w:rFonts w:ascii="Montserrat" w:hAnsi="Montserrat"/>
        </w:rPr>
        <w:t xml:space="preserve"> and/or art. 3.</w:t>
      </w:r>
      <w:r w:rsidR="00E76478">
        <w:rPr>
          <w:rFonts w:ascii="Montserrat" w:hAnsi="Montserrat"/>
        </w:rPr>
        <w:t>7</w:t>
      </w:r>
      <w:r w:rsidR="00F11407">
        <w:rPr>
          <w:rFonts w:ascii="Montserrat" w:hAnsi="Montserrat"/>
        </w:rPr>
        <w:t xml:space="preserve"> of this </w:t>
      </w:r>
      <w:r w:rsidR="009F6BE4">
        <w:rPr>
          <w:rFonts w:ascii="Montserrat" w:hAnsi="Montserrat"/>
        </w:rPr>
        <w:t>Amendment Agreement</w:t>
      </w:r>
      <w:r w:rsidR="00896D07">
        <w:rPr>
          <w:rFonts w:ascii="Montserrat" w:hAnsi="Montserrat"/>
        </w:rPr>
        <w:t>.</w:t>
      </w:r>
    </w:p>
    <w:p w14:paraId="6C5FBE02" w14:textId="77777777" w:rsidR="00AA62E0" w:rsidRPr="00AA62E0" w:rsidRDefault="00AA62E0" w:rsidP="00AA62E0">
      <w:pPr>
        <w:pStyle w:val="Lijstalinea"/>
        <w:jc w:val="both"/>
        <w:rPr>
          <w:rFonts w:ascii="Montserrat" w:hAnsi="Montserrat"/>
        </w:rPr>
      </w:pPr>
    </w:p>
    <w:p w14:paraId="575D85B4" w14:textId="1CF668CA" w:rsidR="008A11F3" w:rsidRDefault="00EE7288" w:rsidP="00EE3C29">
      <w:pPr>
        <w:pStyle w:val="Lijstalinea"/>
        <w:numPr>
          <w:ilvl w:val="0"/>
          <w:numId w:val="2"/>
        </w:numPr>
        <w:ind w:left="709" w:hanging="709"/>
        <w:jc w:val="both"/>
        <w:rPr>
          <w:rFonts w:ascii="Montserrat" w:hAnsi="Montserrat"/>
          <w:b/>
        </w:rPr>
      </w:pPr>
      <w:r>
        <w:rPr>
          <w:rFonts w:ascii="Montserrat" w:hAnsi="Montserrat"/>
          <w:b/>
        </w:rPr>
        <w:t>Price Items &amp;</w:t>
      </w:r>
      <w:r w:rsidR="00EE3C29">
        <w:rPr>
          <w:rFonts w:ascii="Montserrat" w:hAnsi="Montserrat"/>
          <w:b/>
        </w:rPr>
        <w:t xml:space="preserve"> </w:t>
      </w:r>
      <w:r>
        <w:rPr>
          <w:rFonts w:ascii="Montserrat" w:hAnsi="Montserrat"/>
          <w:b/>
        </w:rPr>
        <w:t>Price List</w:t>
      </w:r>
      <w:r w:rsidR="00EE3C29">
        <w:rPr>
          <w:rFonts w:ascii="Montserrat" w:hAnsi="Montserrat"/>
          <w:b/>
        </w:rPr>
        <w:t xml:space="preserve"> </w:t>
      </w:r>
    </w:p>
    <w:p w14:paraId="57B4AEC4" w14:textId="77777777" w:rsidR="00DE27A5" w:rsidRDefault="00DE27A5" w:rsidP="00210936">
      <w:pPr>
        <w:pStyle w:val="Lijstalinea"/>
        <w:ind w:left="709"/>
        <w:jc w:val="both"/>
        <w:rPr>
          <w:rFonts w:ascii="Montserrat" w:hAnsi="Montserrat"/>
          <w:bCs/>
        </w:rPr>
      </w:pPr>
    </w:p>
    <w:p w14:paraId="08D666D9" w14:textId="117E702D" w:rsidR="00E3251C" w:rsidRDefault="00210936" w:rsidP="00045C13">
      <w:pPr>
        <w:pStyle w:val="Lijstalinea"/>
        <w:numPr>
          <w:ilvl w:val="1"/>
          <w:numId w:val="2"/>
        </w:numPr>
        <w:ind w:hanging="720"/>
        <w:jc w:val="both"/>
        <w:rPr>
          <w:rFonts w:ascii="Montserrat" w:hAnsi="Montserrat"/>
        </w:rPr>
      </w:pPr>
      <w:r w:rsidRPr="00E3251C">
        <w:rPr>
          <w:rFonts w:ascii="Montserrat" w:hAnsi="Montserrat"/>
        </w:rPr>
        <w:t xml:space="preserve">This </w:t>
      </w:r>
      <w:r w:rsidR="009F6BE4">
        <w:rPr>
          <w:rFonts w:ascii="Montserrat" w:hAnsi="Montserrat"/>
        </w:rPr>
        <w:t>Amendment Agreement</w:t>
      </w:r>
      <w:r w:rsidRPr="00E3251C">
        <w:rPr>
          <w:rFonts w:ascii="Montserrat" w:hAnsi="Montserrat"/>
        </w:rPr>
        <w:t xml:space="preserve"> aims to ensure that </w:t>
      </w:r>
      <w:r w:rsidR="00E56416">
        <w:rPr>
          <w:rFonts w:ascii="Montserrat" w:hAnsi="Montserrat"/>
        </w:rPr>
        <w:t>the Price List</w:t>
      </w:r>
      <w:r w:rsidR="00E56416" w:rsidRPr="00E3251C">
        <w:rPr>
          <w:rFonts w:ascii="Montserrat" w:hAnsi="Montserrat"/>
        </w:rPr>
        <w:t xml:space="preserve"> </w:t>
      </w:r>
      <w:r w:rsidRPr="00E3251C">
        <w:rPr>
          <w:rFonts w:ascii="Montserrat" w:hAnsi="Montserrat"/>
        </w:rPr>
        <w:t xml:space="preserve">accurately reflects the scope of </w:t>
      </w:r>
      <w:r w:rsidR="00A52F3A">
        <w:rPr>
          <w:rFonts w:ascii="Montserrat" w:hAnsi="Montserrat"/>
        </w:rPr>
        <w:t xml:space="preserve">access, products and/or </w:t>
      </w:r>
      <w:r w:rsidRPr="00E3251C">
        <w:rPr>
          <w:rFonts w:ascii="Montserrat" w:hAnsi="Montserrat"/>
        </w:rPr>
        <w:t xml:space="preserve">services provided </w:t>
      </w:r>
      <w:r w:rsidR="00E56416">
        <w:rPr>
          <w:rFonts w:ascii="Montserrat" w:hAnsi="Montserrat"/>
        </w:rPr>
        <w:t xml:space="preserve">by </w:t>
      </w:r>
      <w:r w:rsidR="006A5E5B">
        <w:rPr>
          <w:rFonts w:ascii="Montserrat" w:hAnsi="Montserrat"/>
        </w:rPr>
        <w:t>Company</w:t>
      </w:r>
      <w:r w:rsidR="00E56416">
        <w:rPr>
          <w:rFonts w:ascii="Montserrat" w:hAnsi="Montserrat"/>
        </w:rPr>
        <w:t xml:space="preserve"> under the </w:t>
      </w:r>
      <w:r w:rsidR="00113561" w:rsidRPr="009458B6">
        <w:rPr>
          <w:rFonts w:ascii="Montserrat" w:hAnsi="Montserrat"/>
          <w:highlight w:val="yellow"/>
        </w:rPr>
        <w:t>Reference Offer</w:t>
      </w:r>
      <w:r w:rsidRPr="00E3251C">
        <w:rPr>
          <w:rFonts w:ascii="Montserrat" w:hAnsi="Montserrat"/>
        </w:rPr>
        <w:t xml:space="preserve">. </w:t>
      </w:r>
    </w:p>
    <w:p w14:paraId="2921823A" w14:textId="77777777" w:rsidR="00E3251C" w:rsidRPr="00E3251C" w:rsidRDefault="00E3251C" w:rsidP="00C332E7">
      <w:pPr>
        <w:pStyle w:val="Lijstalinea"/>
        <w:jc w:val="both"/>
        <w:rPr>
          <w:rFonts w:ascii="Montserrat" w:hAnsi="Montserrat"/>
        </w:rPr>
      </w:pPr>
    </w:p>
    <w:p w14:paraId="63CA4DA5" w14:textId="5D7C27BE" w:rsidR="00A92606" w:rsidRDefault="002609D2" w:rsidP="00045C13">
      <w:pPr>
        <w:pStyle w:val="Lijstalinea"/>
        <w:numPr>
          <w:ilvl w:val="1"/>
          <w:numId w:val="2"/>
        </w:numPr>
        <w:ind w:hanging="720"/>
        <w:jc w:val="both"/>
        <w:rPr>
          <w:rFonts w:ascii="Montserrat" w:hAnsi="Montserrat"/>
        </w:rPr>
      </w:pPr>
      <w:r>
        <w:rPr>
          <w:rFonts w:ascii="Montserrat" w:hAnsi="Montserrat"/>
        </w:rPr>
        <w:t xml:space="preserve">Parties agree </w:t>
      </w:r>
      <w:r w:rsidR="00B4526A">
        <w:rPr>
          <w:rFonts w:ascii="Montserrat" w:hAnsi="Montserrat"/>
        </w:rPr>
        <w:t xml:space="preserve">to redefine </w:t>
      </w:r>
      <w:r w:rsidR="001552CF">
        <w:rPr>
          <w:rFonts w:ascii="Montserrat" w:hAnsi="Montserrat"/>
        </w:rPr>
        <w:t xml:space="preserve">the following Price Items in the Initial Price List (and of which </w:t>
      </w:r>
      <w:r w:rsidR="00A9548F">
        <w:rPr>
          <w:rFonts w:ascii="Montserrat" w:hAnsi="Montserrat"/>
        </w:rPr>
        <w:t xml:space="preserve">the Charge of </w:t>
      </w:r>
      <w:r w:rsidR="001552CF">
        <w:rPr>
          <w:rFonts w:ascii="Montserrat" w:hAnsi="Montserrat"/>
        </w:rPr>
        <w:t xml:space="preserve">two Price Items </w:t>
      </w:r>
      <w:r w:rsidR="00A9548F">
        <w:rPr>
          <w:rFonts w:ascii="Montserrat" w:hAnsi="Montserrat"/>
        </w:rPr>
        <w:t>was not determined yet</w:t>
      </w:r>
      <w:r w:rsidR="001552CF">
        <w:rPr>
          <w:rFonts w:ascii="Montserrat" w:hAnsi="Montserrat"/>
        </w:rPr>
        <w:t xml:space="preserve"> </w:t>
      </w:r>
      <w:r w:rsidR="00507460" w:rsidRPr="00E3251C">
        <w:rPr>
          <w:rFonts w:ascii="Montserrat" w:hAnsi="Montserrat"/>
        </w:rPr>
        <w:t xml:space="preserve">in the </w:t>
      </w:r>
      <w:r w:rsidR="001002FD">
        <w:rPr>
          <w:rFonts w:ascii="Montserrat" w:hAnsi="Montserrat"/>
        </w:rPr>
        <w:t>I</w:t>
      </w:r>
      <w:r w:rsidR="001002FD" w:rsidRPr="00E3251C">
        <w:rPr>
          <w:rFonts w:ascii="Montserrat" w:hAnsi="Montserrat"/>
        </w:rPr>
        <w:t xml:space="preserve">nitial </w:t>
      </w:r>
      <w:r w:rsidR="001002FD">
        <w:rPr>
          <w:rFonts w:ascii="Montserrat" w:hAnsi="Montserrat"/>
        </w:rPr>
        <w:t>Price List</w:t>
      </w:r>
      <w:r w:rsidR="00A9548F">
        <w:rPr>
          <w:rFonts w:ascii="Montserrat" w:hAnsi="Montserrat"/>
        </w:rPr>
        <w:t>)</w:t>
      </w:r>
      <w:r w:rsidR="00507460" w:rsidRPr="00E3251C">
        <w:rPr>
          <w:rFonts w:ascii="Montserrat" w:hAnsi="Montserrat"/>
        </w:rPr>
        <w:t xml:space="preserve">, </w:t>
      </w:r>
      <w:r w:rsidR="00A52F3A">
        <w:rPr>
          <w:rFonts w:ascii="Montserrat" w:hAnsi="Montserrat"/>
        </w:rPr>
        <w:t>i.e.:</w:t>
      </w:r>
    </w:p>
    <w:p w14:paraId="7F0D8BCC" w14:textId="77777777" w:rsidR="00A92606" w:rsidRDefault="00A92606">
      <w:pPr>
        <w:rPr>
          <w:rFonts w:ascii="Montserrat" w:hAnsi="Montserrat"/>
        </w:rPr>
      </w:pPr>
      <w:r>
        <w:rPr>
          <w:rFonts w:ascii="Montserrat" w:hAnsi="Montserrat"/>
        </w:rPr>
        <w:br w:type="page"/>
      </w:r>
    </w:p>
    <w:p w14:paraId="0D219C77" w14:textId="77777777" w:rsidR="00507460" w:rsidRPr="00E3251C" w:rsidRDefault="00507460" w:rsidP="00A92606">
      <w:pPr>
        <w:pStyle w:val="Lijstalinea"/>
        <w:jc w:val="both"/>
        <w:rPr>
          <w:rFonts w:ascii="Montserrat" w:hAnsi="Montserrat"/>
        </w:rPr>
      </w:pPr>
    </w:p>
    <w:p w14:paraId="1FF31727" w14:textId="041ABFA7" w:rsidR="003C0DB3" w:rsidRDefault="003C0DB3" w:rsidP="003C0DB3">
      <w:pPr>
        <w:pStyle w:val="Lijstalinea"/>
        <w:numPr>
          <w:ilvl w:val="0"/>
          <w:numId w:val="7"/>
        </w:numPr>
        <w:jc w:val="both"/>
        <w:rPr>
          <w:rFonts w:ascii="Montserrat" w:hAnsi="Montserrat"/>
        </w:rPr>
      </w:pPr>
      <w:r w:rsidRPr="003C0DB3">
        <w:rPr>
          <w:rFonts w:ascii="Montserrat" w:hAnsi="Montserrat"/>
        </w:rPr>
        <w:t xml:space="preserve">Order Cancellation/Rescheduling upon Operator's/Customer's Request </w:t>
      </w:r>
      <w:r w:rsidR="00A013E1">
        <w:rPr>
          <w:rFonts w:ascii="Montserrat" w:hAnsi="Montserrat"/>
        </w:rPr>
        <w:t xml:space="preserve">between </w:t>
      </w:r>
      <w:r w:rsidRPr="003C0DB3">
        <w:rPr>
          <w:rFonts w:ascii="Montserrat" w:hAnsi="Montserrat"/>
        </w:rPr>
        <w:t xml:space="preserve">the </w:t>
      </w:r>
      <w:r w:rsidR="005F788D">
        <w:rPr>
          <w:rFonts w:ascii="Montserrat" w:hAnsi="Montserrat"/>
        </w:rPr>
        <w:t>First</w:t>
      </w:r>
      <w:r w:rsidR="005F788D" w:rsidRPr="003C0DB3">
        <w:rPr>
          <w:rFonts w:ascii="Montserrat" w:hAnsi="Montserrat"/>
        </w:rPr>
        <w:t xml:space="preserve"> </w:t>
      </w:r>
      <w:r w:rsidRPr="003C0DB3">
        <w:rPr>
          <w:rFonts w:ascii="Montserrat" w:hAnsi="Montserrat"/>
        </w:rPr>
        <w:t xml:space="preserve">Point of No Return (1st </w:t>
      </w:r>
      <w:proofErr w:type="spellStart"/>
      <w:r w:rsidRPr="003C0DB3">
        <w:rPr>
          <w:rFonts w:ascii="Montserrat" w:hAnsi="Montserrat"/>
        </w:rPr>
        <w:t>PoNR</w:t>
      </w:r>
      <w:proofErr w:type="spellEnd"/>
      <w:r w:rsidR="009E45B6">
        <w:rPr>
          <w:rFonts w:ascii="Montserrat" w:hAnsi="Montserrat"/>
        </w:rPr>
        <w:t>)</w:t>
      </w:r>
      <w:r w:rsidR="00A013E1">
        <w:rPr>
          <w:rFonts w:ascii="Montserrat" w:hAnsi="Montserrat"/>
        </w:rPr>
        <w:t xml:space="preserve"> and </w:t>
      </w:r>
      <w:r w:rsidR="00A013E1" w:rsidRPr="00E22DDE">
        <w:rPr>
          <w:rFonts w:ascii="Montserrat" w:hAnsi="Montserrat"/>
        </w:rPr>
        <w:t xml:space="preserve">the </w:t>
      </w:r>
      <w:r w:rsidR="005F788D">
        <w:rPr>
          <w:rFonts w:ascii="Montserrat" w:hAnsi="Montserrat"/>
        </w:rPr>
        <w:t>Second</w:t>
      </w:r>
      <w:r w:rsidR="005F788D" w:rsidRPr="00E22DDE">
        <w:rPr>
          <w:rFonts w:ascii="Montserrat" w:hAnsi="Montserrat"/>
        </w:rPr>
        <w:t xml:space="preserve"> </w:t>
      </w:r>
      <w:r w:rsidR="00A013E1" w:rsidRPr="00E22DDE">
        <w:rPr>
          <w:rFonts w:ascii="Montserrat" w:hAnsi="Montserrat"/>
        </w:rPr>
        <w:t xml:space="preserve">Point of No Return (2nd </w:t>
      </w:r>
      <w:proofErr w:type="spellStart"/>
      <w:r w:rsidR="00A013E1" w:rsidRPr="00E22DDE">
        <w:rPr>
          <w:rFonts w:ascii="Montserrat" w:hAnsi="Montserrat"/>
        </w:rPr>
        <w:t>PoNR</w:t>
      </w:r>
      <w:proofErr w:type="spellEnd"/>
      <w:r w:rsidR="00A013E1" w:rsidRPr="00E22DDE">
        <w:rPr>
          <w:rFonts w:ascii="Montserrat" w:hAnsi="Montserrat"/>
        </w:rPr>
        <w:t>)</w:t>
      </w:r>
      <w:r w:rsidR="00662B82">
        <w:rPr>
          <w:rFonts w:ascii="Montserrat" w:hAnsi="Montserrat"/>
        </w:rPr>
        <w:t xml:space="preserve"> also referred to as</w:t>
      </w:r>
      <w:r w:rsidR="00662B82" w:rsidRPr="00662B82">
        <w:t xml:space="preserve"> </w:t>
      </w:r>
      <w:r w:rsidR="00662B82" w:rsidRPr="00662B82">
        <w:rPr>
          <w:rFonts w:ascii="Montserrat" w:hAnsi="Montserrat"/>
        </w:rPr>
        <w:t>Late Change (Cancellation/Rescheduling) Fee</w:t>
      </w:r>
      <w:r w:rsidR="007624AD">
        <w:rPr>
          <w:rFonts w:ascii="Montserrat" w:hAnsi="Montserrat"/>
        </w:rPr>
        <w:t>; and</w:t>
      </w:r>
    </w:p>
    <w:p w14:paraId="5ABD1F5D" w14:textId="11371EDF" w:rsidR="00E22DDE" w:rsidRPr="003C0DB3" w:rsidRDefault="00E22DDE">
      <w:pPr>
        <w:pStyle w:val="Lijstalinea"/>
        <w:numPr>
          <w:ilvl w:val="0"/>
          <w:numId w:val="7"/>
        </w:numPr>
        <w:jc w:val="both"/>
        <w:rPr>
          <w:rFonts w:ascii="Montserrat" w:hAnsi="Montserrat"/>
        </w:rPr>
      </w:pPr>
      <w:r w:rsidRPr="00E22DDE">
        <w:rPr>
          <w:rFonts w:ascii="Montserrat" w:hAnsi="Montserrat"/>
        </w:rPr>
        <w:t xml:space="preserve">Order Cancellation/Rescheduling upon Operator's/Customer's Request after (later than) the </w:t>
      </w:r>
      <w:r w:rsidR="005F788D">
        <w:rPr>
          <w:rFonts w:ascii="Montserrat" w:hAnsi="Montserrat"/>
        </w:rPr>
        <w:t>Second</w:t>
      </w:r>
      <w:r w:rsidR="005F788D" w:rsidRPr="00E22DDE">
        <w:rPr>
          <w:rFonts w:ascii="Montserrat" w:hAnsi="Montserrat"/>
        </w:rPr>
        <w:t xml:space="preserve"> </w:t>
      </w:r>
      <w:r w:rsidRPr="00E22DDE">
        <w:rPr>
          <w:rFonts w:ascii="Montserrat" w:hAnsi="Montserrat"/>
        </w:rPr>
        <w:t xml:space="preserve">Point of No Return (2nd </w:t>
      </w:r>
      <w:proofErr w:type="spellStart"/>
      <w:r w:rsidRPr="00E22DDE">
        <w:rPr>
          <w:rFonts w:ascii="Montserrat" w:hAnsi="Montserrat"/>
        </w:rPr>
        <w:t>PoNR</w:t>
      </w:r>
      <w:proofErr w:type="spellEnd"/>
      <w:r w:rsidRPr="00E22DDE">
        <w:rPr>
          <w:rFonts w:ascii="Montserrat" w:hAnsi="Montserrat"/>
        </w:rPr>
        <w:t>)</w:t>
      </w:r>
      <w:r w:rsidR="001F2F9D">
        <w:rPr>
          <w:rFonts w:ascii="Montserrat" w:hAnsi="Montserrat"/>
        </w:rPr>
        <w:t xml:space="preserve"> also referred to as Very Late Change (Cancellation/Rescheduling) Fee</w:t>
      </w:r>
      <w:r w:rsidR="00F83EA9">
        <w:rPr>
          <w:rFonts w:ascii="Montserrat" w:hAnsi="Montserrat"/>
        </w:rPr>
        <w:t>.</w:t>
      </w:r>
    </w:p>
    <w:p w14:paraId="1190C5F5" w14:textId="77777777" w:rsidR="00F83EA9" w:rsidRDefault="00F83EA9" w:rsidP="00F83EA9">
      <w:pPr>
        <w:pStyle w:val="Lijstalinea"/>
        <w:ind w:left="1800"/>
        <w:jc w:val="both"/>
        <w:rPr>
          <w:rFonts w:ascii="Montserrat" w:hAnsi="Montserrat"/>
        </w:rPr>
      </w:pPr>
    </w:p>
    <w:p w14:paraId="29E3292E" w14:textId="69A3F750" w:rsidR="00F83EA9" w:rsidRDefault="00F83EA9" w:rsidP="00257D01">
      <w:pPr>
        <w:pStyle w:val="Lijstalinea"/>
        <w:jc w:val="both"/>
        <w:rPr>
          <w:rFonts w:ascii="Montserrat" w:hAnsi="Montserrat"/>
        </w:rPr>
      </w:pPr>
      <w:r>
        <w:rPr>
          <w:rFonts w:ascii="Montserrat" w:hAnsi="Montserrat"/>
        </w:rPr>
        <w:t xml:space="preserve">These </w:t>
      </w:r>
      <w:r w:rsidR="00F71FBA">
        <w:rPr>
          <w:rFonts w:ascii="Montserrat" w:hAnsi="Montserrat"/>
        </w:rPr>
        <w:t>Price</w:t>
      </w:r>
      <w:r w:rsidR="00C9692E">
        <w:rPr>
          <w:rFonts w:ascii="Montserrat" w:hAnsi="Montserrat"/>
        </w:rPr>
        <w:t xml:space="preserve"> Items replace the former price items </w:t>
      </w:r>
      <w:r w:rsidR="000D1A66">
        <w:rPr>
          <w:rFonts w:ascii="Montserrat" w:hAnsi="Montserrat"/>
        </w:rPr>
        <w:t>in</w:t>
      </w:r>
      <w:r w:rsidR="00C9692E">
        <w:rPr>
          <w:rFonts w:ascii="Montserrat" w:hAnsi="Montserrat"/>
        </w:rPr>
        <w:t xml:space="preserve"> the </w:t>
      </w:r>
      <w:r w:rsidR="000D1A66">
        <w:rPr>
          <w:rFonts w:ascii="Montserrat" w:hAnsi="Montserrat"/>
        </w:rPr>
        <w:t>Initial Price List</w:t>
      </w:r>
      <w:r w:rsidR="00C9692E">
        <w:rPr>
          <w:rFonts w:ascii="Montserrat" w:hAnsi="Montserrat"/>
        </w:rPr>
        <w:t xml:space="preserve"> </w:t>
      </w:r>
      <w:r w:rsidR="000D1A66">
        <w:rPr>
          <w:rFonts w:ascii="Montserrat" w:hAnsi="Montserrat"/>
        </w:rPr>
        <w:t>referred to as:</w:t>
      </w:r>
    </w:p>
    <w:p w14:paraId="1285EA92" w14:textId="77777777" w:rsidR="00F30C91" w:rsidRDefault="00F30C91" w:rsidP="00F83EA9">
      <w:pPr>
        <w:pStyle w:val="Lijstalinea"/>
        <w:ind w:left="1800"/>
        <w:jc w:val="both"/>
        <w:rPr>
          <w:rFonts w:ascii="Montserrat" w:hAnsi="Montserrat"/>
        </w:rPr>
      </w:pPr>
    </w:p>
    <w:p w14:paraId="194403F8" w14:textId="5FFBC8F1" w:rsidR="00F30C91" w:rsidRDefault="000D1A66" w:rsidP="00F5270C">
      <w:pPr>
        <w:pStyle w:val="Lijstalinea"/>
        <w:numPr>
          <w:ilvl w:val="0"/>
          <w:numId w:val="15"/>
        </w:numPr>
        <w:jc w:val="both"/>
        <w:rPr>
          <w:rFonts w:ascii="Montserrat" w:hAnsi="Montserrat"/>
        </w:rPr>
      </w:pPr>
      <w:r>
        <w:rPr>
          <w:rFonts w:ascii="Montserrat" w:hAnsi="Montserrat"/>
        </w:rPr>
        <w:t>“</w:t>
      </w:r>
      <w:r w:rsidR="00F30C91">
        <w:rPr>
          <w:rFonts w:ascii="Montserrat" w:hAnsi="Montserrat"/>
        </w:rPr>
        <w:t>Cancellation During Roll Out</w:t>
      </w:r>
      <w:r>
        <w:rPr>
          <w:rFonts w:ascii="Montserrat" w:hAnsi="Montserrat"/>
        </w:rPr>
        <w:t>”</w:t>
      </w:r>
    </w:p>
    <w:p w14:paraId="79768588" w14:textId="681117F1" w:rsidR="00F71FBA" w:rsidRPr="003C0DB3" w:rsidRDefault="000D1A66" w:rsidP="00257D01">
      <w:pPr>
        <w:pStyle w:val="Lijstalinea"/>
        <w:numPr>
          <w:ilvl w:val="0"/>
          <w:numId w:val="15"/>
        </w:numPr>
        <w:jc w:val="both"/>
        <w:rPr>
          <w:rFonts w:ascii="Montserrat" w:hAnsi="Montserrat"/>
        </w:rPr>
      </w:pPr>
      <w:r>
        <w:rPr>
          <w:rFonts w:ascii="Montserrat" w:hAnsi="Montserrat"/>
        </w:rPr>
        <w:t>“</w:t>
      </w:r>
      <w:r w:rsidR="00F71FBA">
        <w:rPr>
          <w:rFonts w:ascii="Montserrat" w:hAnsi="Montserrat"/>
        </w:rPr>
        <w:t xml:space="preserve">Orders </w:t>
      </w:r>
      <w:r w:rsidR="00B7795C">
        <w:rPr>
          <w:rFonts w:ascii="Montserrat" w:hAnsi="Montserrat"/>
        </w:rPr>
        <w:t>rescheduled</w:t>
      </w:r>
      <w:r w:rsidR="00F71FBA">
        <w:rPr>
          <w:rFonts w:ascii="Montserrat" w:hAnsi="Montserrat"/>
        </w:rPr>
        <w:t xml:space="preserve"> upon Opera</w:t>
      </w:r>
      <w:r w:rsidR="00B7795C">
        <w:rPr>
          <w:rFonts w:ascii="Montserrat" w:hAnsi="Montserrat"/>
        </w:rPr>
        <w:t>t</w:t>
      </w:r>
      <w:r w:rsidR="00F71FBA">
        <w:rPr>
          <w:rFonts w:ascii="Montserrat" w:hAnsi="Montserrat"/>
        </w:rPr>
        <w:t>or’s Request</w:t>
      </w:r>
      <w:r>
        <w:rPr>
          <w:rFonts w:ascii="Montserrat" w:hAnsi="Montserrat"/>
        </w:rPr>
        <w:t>”</w:t>
      </w:r>
    </w:p>
    <w:p w14:paraId="08DF3380" w14:textId="77777777" w:rsidR="00A9548F" w:rsidRDefault="00A9548F" w:rsidP="00F83EA9">
      <w:pPr>
        <w:pStyle w:val="Lijstalinea"/>
        <w:ind w:left="1800"/>
        <w:jc w:val="both"/>
        <w:rPr>
          <w:rFonts w:ascii="Montserrat" w:hAnsi="Montserrat"/>
        </w:rPr>
      </w:pPr>
    </w:p>
    <w:p w14:paraId="00187938" w14:textId="0AA80324" w:rsidR="00A9548F" w:rsidRDefault="00497E9B" w:rsidP="002F67CE">
      <w:pPr>
        <w:pStyle w:val="Lijstalinea"/>
        <w:jc w:val="both"/>
        <w:rPr>
          <w:rFonts w:ascii="Montserrat" w:hAnsi="Montserrat"/>
        </w:rPr>
      </w:pPr>
      <w:r>
        <w:rPr>
          <w:rFonts w:ascii="Montserrat" w:hAnsi="Montserrat"/>
        </w:rPr>
        <w:t xml:space="preserve">One </w:t>
      </w:r>
      <w:r w:rsidR="00A9548F">
        <w:rPr>
          <w:rFonts w:ascii="Montserrat" w:hAnsi="Montserrat"/>
        </w:rPr>
        <w:t>Price Item</w:t>
      </w:r>
      <w:r w:rsidR="002E2677">
        <w:rPr>
          <w:rFonts w:ascii="Montserrat" w:hAnsi="Montserrat"/>
        </w:rPr>
        <w:t xml:space="preserve"> is</w:t>
      </w:r>
      <w:r w:rsidR="00A9548F">
        <w:rPr>
          <w:rFonts w:ascii="Montserrat" w:hAnsi="Montserrat"/>
        </w:rPr>
        <w:t xml:space="preserve"> no longer applicable</w:t>
      </w:r>
      <w:r w:rsidR="005B5D51">
        <w:rPr>
          <w:rFonts w:ascii="Montserrat" w:hAnsi="Montserrat"/>
        </w:rPr>
        <w:t xml:space="preserve"> </w:t>
      </w:r>
      <w:r w:rsidR="00A9548F">
        <w:rPr>
          <w:rFonts w:ascii="Montserrat" w:hAnsi="Montserrat"/>
        </w:rPr>
        <w:t>:</w:t>
      </w:r>
    </w:p>
    <w:p w14:paraId="57E1885F" w14:textId="77777777" w:rsidR="002F67CE" w:rsidRDefault="002F67CE" w:rsidP="002F67CE">
      <w:pPr>
        <w:pStyle w:val="Lijstalinea"/>
        <w:jc w:val="both"/>
        <w:rPr>
          <w:rFonts w:ascii="Montserrat" w:hAnsi="Montserrat"/>
        </w:rPr>
      </w:pPr>
    </w:p>
    <w:p w14:paraId="7C9CC0F1" w14:textId="407DA478" w:rsidR="002F67CE" w:rsidRDefault="002F67CE" w:rsidP="00257D01">
      <w:pPr>
        <w:pStyle w:val="Lijstalinea"/>
        <w:numPr>
          <w:ilvl w:val="0"/>
          <w:numId w:val="15"/>
        </w:numPr>
        <w:jc w:val="both"/>
        <w:rPr>
          <w:rFonts w:ascii="Montserrat" w:hAnsi="Montserrat"/>
        </w:rPr>
      </w:pPr>
      <w:r>
        <w:rPr>
          <w:rFonts w:ascii="Montserrat" w:hAnsi="Montserrat"/>
        </w:rPr>
        <w:t xml:space="preserve">Fee </w:t>
      </w:r>
      <w:r w:rsidR="00F5270C">
        <w:rPr>
          <w:rFonts w:ascii="Montserrat" w:hAnsi="Montserrat"/>
        </w:rPr>
        <w:t>for Pointless Intervention o</w:t>
      </w:r>
      <w:r w:rsidR="00091A73">
        <w:rPr>
          <w:rFonts w:ascii="Montserrat" w:hAnsi="Montserrat"/>
        </w:rPr>
        <w:t>r</w:t>
      </w:r>
      <w:r w:rsidR="00F5270C">
        <w:rPr>
          <w:rFonts w:ascii="Montserrat" w:hAnsi="Montserrat"/>
        </w:rPr>
        <w:t xml:space="preserve"> displacement (</w:t>
      </w:r>
      <w:r w:rsidR="00342037">
        <w:rPr>
          <w:rFonts w:ascii="Montserrat" w:hAnsi="Montserrat"/>
        </w:rPr>
        <w:t>g</w:t>
      </w:r>
      <w:r w:rsidR="00F5270C">
        <w:rPr>
          <w:rFonts w:ascii="Montserrat" w:hAnsi="Montserrat"/>
        </w:rPr>
        <w:t>roundless Intervention)</w:t>
      </w:r>
    </w:p>
    <w:p w14:paraId="2A40659B" w14:textId="699343C1" w:rsidR="00C51626" w:rsidRPr="00E76478" w:rsidRDefault="00656C61" w:rsidP="00C51626">
      <w:pPr>
        <w:ind w:left="720"/>
        <w:jc w:val="both"/>
        <w:rPr>
          <w:rFonts w:ascii="Montserrat" w:hAnsi="Montserrat"/>
        </w:rPr>
      </w:pPr>
      <w:r w:rsidRPr="00E76478">
        <w:rPr>
          <w:rFonts w:ascii="Montserrat" w:hAnsi="Montserrat"/>
        </w:rPr>
        <w:t xml:space="preserve">“Charge per Patching” </w:t>
      </w:r>
      <w:r w:rsidR="00C8333E" w:rsidRPr="00E76478">
        <w:rPr>
          <w:rFonts w:ascii="Montserrat" w:hAnsi="Montserrat"/>
        </w:rPr>
        <w:t xml:space="preserve">has </w:t>
      </w:r>
      <w:r w:rsidR="00F2346A" w:rsidRPr="00E76478">
        <w:rPr>
          <w:rFonts w:ascii="Montserrat" w:hAnsi="Montserrat"/>
        </w:rPr>
        <w:t>further been defined in Annex A.1.</w:t>
      </w:r>
    </w:p>
    <w:p w14:paraId="6B64A3D5" w14:textId="2592FAF1" w:rsidR="00103314" w:rsidRDefault="00F5270C" w:rsidP="00FF2A02">
      <w:pPr>
        <w:pStyle w:val="Lijstalinea"/>
        <w:jc w:val="both"/>
        <w:rPr>
          <w:rFonts w:ascii="Montserrat" w:hAnsi="Montserrat"/>
        </w:rPr>
      </w:pPr>
      <w:r w:rsidRPr="00E76478">
        <w:rPr>
          <w:rFonts w:ascii="Montserrat" w:hAnsi="Montserrat"/>
        </w:rPr>
        <w:t>These changes are applicable as from 1</w:t>
      </w:r>
      <w:r w:rsidRPr="00E76478">
        <w:rPr>
          <w:rFonts w:ascii="Montserrat" w:hAnsi="Montserrat"/>
          <w:vertAlign w:val="superscript"/>
        </w:rPr>
        <w:t>st</w:t>
      </w:r>
      <w:r w:rsidRPr="00E76478">
        <w:rPr>
          <w:rFonts w:ascii="Montserrat" w:hAnsi="Montserrat"/>
        </w:rPr>
        <w:t xml:space="preserve"> of July 2024.</w:t>
      </w:r>
    </w:p>
    <w:p w14:paraId="490958B1" w14:textId="77777777" w:rsidR="00FF2A02" w:rsidRPr="00FF2A02" w:rsidRDefault="00FF2A02" w:rsidP="00FF2A02">
      <w:pPr>
        <w:pStyle w:val="Lijstalinea"/>
        <w:jc w:val="both"/>
        <w:rPr>
          <w:rFonts w:ascii="Montserrat" w:hAnsi="Montserrat"/>
        </w:rPr>
      </w:pPr>
    </w:p>
    <w:p w14:paraId="4253CF27" w14:textId="132C1787" w:rsidR="00D9787A" w:rsidRDefault="00A52F3A" w:rsidP="00045C13">
      <w:pPr>
        <w:pStyle w:val="Lijstalinea"/>
        <w:numPr>
          <w:ilvl w:val="1"/>
          <w:numId w:val="2"/>
        </w:numPr>
        <w:ind w:hanging="720"/>
        <w:jc w:val="both"/>
        <w:rPr>
          <w:rFonts w:ascii="Montserrat" w:hAnsi="Montserrat"/>
        </w:rPr>
      </w:pPr>
      <w:r>
        <w:rPr>
          <w:rFonts w:ascii="Montserrat" w:hAnsi="Montserrat"/>
        </w:rPr>
        <w:t xml:space="preserve">Parties agree to include the following </w:t>
      </w:r>
      <w:r w:rsidR="00507460">
        <w:rPr>
          <w:rFonts w:ascii="Montserrat" w:hAnsi="Montserrat"/>
        </w:rPr>
        <w:t xml:space="preserve">new Price </w:t>
      </w:r>
      <w:r>
        <w:rPr>
          <w:rFonts w:ascii="Montserrat" w:hAnsi="Montserrat"/>
        </w:rPr>
        <w:t>Items</w:t>
      </w:r>
      <w:r w:rsidRPr="00E3251C">
        <w:rPr>
          <w:rFonts w:ascii="Montserrat" w:hAnsi="Montserrat"/>
        </w:rPr>
        <w:t xml:space="preserve"> </w:t>
      </w:r>
      <w:r w:rsidR="00D9787A" w:rsidRPr="00E3251C">
        <w:rPr>
          <w:rFonts w:ascii="Montserrat" w:hAnsi="Montserrat"/>
        </w:rPr>
        <w:t xml:space="preserve">in the </w:t>
      </w:r>
      <w:r w:rsidR="001002FD">
        <w:rPr>
          <w:rFonts w:ascii="Montserrat" w:hAnsi="Montserrat"/>
        </w:rPr>
        <w:t>I</w:t>
      </w:r>
      <w:r w:rsidR="001002FD" w:rsidRPr="00E3251C">
        <w:rPr>
          <w:rFonts w:ascii="Montserrat" w:hAnsi="Montserrat"/>
        </w:rPr>
        <w:t xml:space="preserve">nitial </w:t>
      </w:r>
      <w:r>
        <w:rPr>
          <w:rFonts w:ascii="Montserrat" w:hAnsi="Montserrat"/>
        </w:rPr>
        <w:t>Price List:</w:t>
      </w:r>
      <w:r w:rsidR="00D9787A" w:rsidRPr="00E3251C">
        <w:rPr>
          <w:rFonts w:ascii="Montserrat" w:hAnsi="Montserrat"/>
        </w:rPr>
        <w:t xml:space="preserve"> </w:t>
      </w:r>
    </w:p>
    <w:p w14:paraId="7E94F3EA" w14:textId="77777777" w:rsidR="00F14E50" w:rsidRPr="00E3251C" w:rsidRDefault="00F14E50" w:rsidP="00F14E50">
      <w:pPr>
        <w:pStyle w:val="Lijstalinea"/>
        <w:ind w:left="1080"/>
        <w:jc w:val="both"/>
        <w:rPr>
          <w:rFonts w:ascii="Montserrat" w:hAnsi="Montserrat"/>
        </w:rPr>
      </w:pPr>
    </w:p>
    <w:p w14:paraId="13980859" w14:textId="3595A1A1" w:rsidR="004B2383" w:rsidRDefault="004B2383" w:rsidP="0083208D">
      <w:pPr>
        <w:pStyle w:val="Lijstalinea"/>
        <w:numPr>
          <w:ilvl w:val="0"/>
          <w:numId w:val="7"/>
        </w:numPr>
        <w:jc w:val="both"/>
        <w:rPr>
          <w:rFonts w:ascii="Montserrat" w:hAnsi="Montserrat"/>
        </w:rPr>
      </w:pPr>
      <w:r>
        <w:rPr>
          <w:rFonts w:ascii="Montserrat" w:hAnsi="Montserrat"/>
        </w:rPr>
        <w:t>Special Patching</w:t>
      </w:r>
      <w:r w:rsidR="008A2F6D">
        <w:rPr>
          <w:rFonts w:ascii="Montserrat" w:hAnsi="Montserrat"/>
        </w:rPr>
        <w:t xml:space="preserve"> Fee</w:t>
      </w:r>
    </w:p>
    <w:p w14:paraId="314819FB" w14:textId="28492F2C" w:rsidR="00103314" w:rsidRPr="0083208D" w:rsidRDefault="00103314" w:rsidP="0083208D">
      <w:pPr>
        <w:pStyle w:val="Lijstalinea"/>
        <w:numPr>
          <w:ilvl w:val="0"/>
          <w:numId w:val="7"/>
        </w:numPr>
        <w:jc w:val="both"/>
        <w:rPr>
          <w:rFonts w:ascii="Montserrat" w:hAnsi="Montserrat"/>
        </w:rPr>
      </w:pPr>
      <w:r w:rsidRPr="0083208D">
        <w:rPr>
          <w:rFonts w:ascii="Montserrat" w:hAnsi="Montserrat"/>
        </w:rPr>
        <w:t>Quot</w:t>
      </w:r>
      <w:r w:rsidR="001921CA">
        <w:rPr>
          <w:rFonts w:ascii="Montserrat" w:hAnsi="Montserrat"/>
        </w:rPr>
        <w:t>ation Fe</w:t>
      </w:r>
      <w:r w:rsidR="00CC3345">
        <w:rPr>
          <w:rFonts w:ascii="Montserrat" w:hAnsi="Montserrat"/>
        </w:rPr>
        <w:t>e</w:t>
      </w:r>
    </w:p>
    <w:p w14:paraId="36198521" w14:textId="2D2F8A8C" w:rsidR="00103314" w:rsidRPr="0083208D" w:rsidRDefault="00103314" w:rsidP="0083208D">
      <w:pPr>
        <w:pStyle w:val="Lijstalinea"/>
        <w:numPr>
          <w:ilvl w:val="0"/>
          <w:numId w:val="7"/>
        </w:numPr>
        <w:jc w:val="both"/>
        <w:rPr>
          <w:rFonts w:ascii="Montserrat" w:hAnsi="Montserrat"/>
        </w:rPr>
      </w:pPr>
      <w:r w:rsidRPr="0083208D">
        <w:rPr>
          <w:rFonts w:ascii="Montserrat" w:hAnsi="Montserrat"/>
        </w:rPr>
        <w:t xml:space="preserve">Excess </w:t>
      </w:r>
      <w:r w:rsidR="00472436">
        <w:rPr>
          <w:rFonts w:ascii="Montserrat" w:hAnsi="Montserrat"/>
        </w:rPr>
        <w:t>Under</w:t>
      </w:r>
      <w:r w:rsidR="0085573F">
        <w:rPr>
          <w:rFonts w:ascii="Montserrat" w:hAnsi="Montserrat"/>
        </w:rPr>
        <w:t xml:space="preserve">ground </w:t>
      </w:r>
      <w:r w:rsidRPr="0083208D">
        <w:rPr>
          <w:rFonts w:ascii="Montserrat" w:hAnsi="Montserrat"/>
        </w:rPr>
        <w:t>Costs</w:t>
      </w:r>
      <w:r w:rsidR="0085573F">
        <w:rPr>
          <w:rFonts w:ascii="Montserrat" w:hAnsi="Montserrat"/>
        </w:rPr>
        <w:t xml:space="preserve"> – </w:t>
      </w:r>
      <w:r w:rsidR="000E4D4C" w:rsidRPr="000E4D4C">
        <w:rPr>
          <w:rFonts w:ascii="Montserrat" w:hAnsi="Montserrat"/>
        </w:rPr>
        <w:t xml:space="preserve">Trenching Length Cost Above 8m </w:t>
      </w:r>
      <w:r w:rsidRPr="0083208D">
        <w:rPr>
          <w:rFonts w:ascii="Montserrat" w:hAnsi="Montserrat"/>
        </w:rPr>
        <w:t xml:space="preserve"> </w:t>
      </w:r>
    </w:p>
    <w:p w14:paraId="0C151FC1" w14:textId="49C3C3EC" w:rsidR="00103314" w:rsidRDefault="00103314" w:rsidP="0083208D">
      <w:pPr>
        <w:pStyle w:val="Lijstalinea"/>
        <w:numPr>
          <w:ilvl w:val="0"/>
          <w:numId w:val="7"/>
        </w:numPr>
        <w:jc w:val="both"/>
        <w:rPr>
          <w:rFonts w:ascii="Montserrat" w:hAnsi="Montserrat"/>
        </w:rPr>
      </w:pPr>
      <w:r w:rsidRPr="0083208D">
        <w:rPr>
          <w:rFonts w:ascii="Montserrat" w:hAnsi="Montserrat"/>
        </w:rPr>
        <w:t>Excess</w:t>
      </w:r>
      <w:r w:rsidR="0085573F">
        <w:rPr>
          <w:rFonts w:ascii="Montserrat" w:hAnsi="Montserrat"/>
        </w:rPr>
        <w:t xml:space="preserve"> Façade </w:t>
      </w:r>
      <w:r w:rsidR="00366A66">
        <w:rPr>
          <w:rFonts w:ascii="Montserrat" w:hAnsi="Montserrat"/>
        </w:rPr>
        <w:t>Costs – Cable Meters</w:t>
      </w:r>
      <w:r w:rsidRPr="0083208D">
        <w:rPr>
          <w:rFonts w:ascii="Montserrat" w:hAnsi="Montserrat"/>
        </w:rPr>
        <w:t xml:space="preserve"> Costs </w:t>
      </w:r>
      <w:r w:rsidR="00C4232C">
        <w:rPr>
          <w:rFonts w:ascii="Montserrat" w:hAnsi="Montserrat"/>
        </w:rPr>
        <w:t>a</w:t>
      </w:r>
      <w:r w:rsidRPr="0083208D">
        <w:rPr>
          <w:rFonts w:ascii="Montserrat" w:hAnsi="Montserrat"/>
        </w:rPr>
        <w:t xml:space="preserve">bove </w:t>
      </w:r>
      <w:r w:rsidR="00366A66">
        <w:rPr>
          <w:rFonts w:ascii="Montserrat" w:hAnsi="Montserrat"/>
        </w:rPr>
        <w:t>15m</w:t>
      </w:r>
    </w:p>
    <w:p w14:paraId="1378B25A" w14:textId="0D725AB3" w:rsidR="00366A66" w:rsidRDefault="00366A66" w:rsidP="0083208D">
      <w:pPr>
        <w:pStyle w:val="Lijstalinea"/>
        <w:numPr>
          <w:ilvl w:val="0"/>
          <w:numId w:val="7"/>
        </w:numPr>
        <w:jc w:val="both"/>
        <w:rPr>
          <w:rFonts w:ascii="Montserrat" w:hAnsi="Montserrat"/>
        </w:rPr>
      </w:pPr>
      <w:r>
        <w:rPr>
          <w:rFonts w:ascii="Montserrat" w:hAnsi="Montserrat"/>
        </w:rPr>
        <w:t>Excess Aer</w:t>
      </w:r>
      <w:r w:rsidR="00F35A20">
        <w:rPr>
          <w:rFonts w:ascii="Montserrat" w:hAnsi="Montserrat"/>
        </w:rPr>
        <w:t>ial Costs – Cable Meters Costs above 50m</w:t>
      </w:r>
    </w:p>
    <w:p w14:paraId="1F64F007" w14:textId="0872B7F6" w:rsidR="008E1F71" w:rsidRDefault="008E1F71" w:rsidP="0083208D">
      <w:pPr>
        <w:pStyle w:val="Lijstalinea"/>
        <w:numPr>
          <w:ilvl w:val="0"/>
          <w:numId w:val="7"/>
        </w:numPr>
        <w:jc w:val="both"/>
        <w:rPr>
          <w:rFonts w:ascii="Montserrat" w:hAnsi="Montserrat"/>
        </w:rPr>
      </w:pPr>
      <w:r>
        <w:rPr>
          <w:rFonts w:ascii="Montserrat" w:hAnsi="Montserrat"/>
        </w:rPr>
        <w:t>In</w:t>
      </w:r>
      <w:r w:rsidR="002300EB">
        <w:rPr>
          <w:rFonts w:ascii="Montserrat" w:hAnsi="Montserrat"/>
        </w:rPr>
        <w:t>-</w:t>
      </w:r>
      <w:r w:rsidR="000B459E">
        <w:rPr>
          <w:rFonts w:ascii="Montserrat" w:hAnsi="Montserrat"/>
        </w:rPr>
        <w:t xml:space="preserve">home </w:t>
      </w:r>
      <w:r>
        <w:rPr>
          <w:rFonts w:ascii="Montserrat" w:hAnsi="Montserrat"/>
        </w:rPr>
        <w:t>Cabling</w:t>
      </w:r>
      <w:r w:rsidR="00F35A20">
        <w:rPr>
          <w:rFonts w:ascii="Montserrat" w:hAnsi="Montserrat"/>
        </w:rPr>
        <w:t xml:space="preserve"> </w:t>
      </w:r>
      <w:r w:rsidR="00736BF8">
        <w:rPr>
          <w:rFonts w:ascii="Montserrat" w:hAnsi="Montserrat"/>
        </w:rPr>
        <w:t>in same room as nearest point of introduction</w:t>
      </w:r>
    </w:p>
    <w:p w14:paraId="619DC485" w14:textId="322746DE" w:rsidR="00AE2352" w:rsidRDefault="00AE2352" w:rsidP="0083208D">
      <w:pPr>
        <w:pStyle w:val="Lijstalinea"/>
        <w:numPr>
          <w:ilvl w:val="0"/>
          <w:numId w:val="7"/>
        </w:numPr>
        <w:jc w:val="both"/>
        <w:rPr>
          <w:rFonts w:ascii="Montserrat" w:hAnsi="Montserrat"/>
        </w:rPr>
      </w:pPr>
      <w:r>
        <w:rPr>
          <w:rFonts w:ascii="Montserrat" w:hAnsi="Montserrat"/>
        </w:rPr>
        <w:t>In</w:t>
      </w:r>
      <w:r w:rsidR="002300EB">
        <w:rPr>
          <w:rFonts w:ascii="Montserrat" w:hAnsi="Montserrat"/>
        </w:rPr>
        <w:t>-</w:t>
      </w:r>
      <w:r>
        <w:rPr>
          <w:rFonts w:ascii="Montserrat" w:hAnsi="Montserrat"/>
        </w:rPr>
        <w:t xml:space="preserve">home Cabling </w:t>
      </w:r>
      <w:r w:rsidR="00EB419B">
        <w:rPr>
          <w:rFonts w:ascii="Montserrat" w:hAnsi="Montserrat"/>
        </w:rPr>
        <w:t>towards</w:t>
      </w:r>
      <w:r w:rsidR="009D6B60">
        <w:rPr>
          <w:rFonts w:ascii="Montserrat" w:hAnsi="Montserrat"/>
        </w:rPr>
        <w:t xml:space="preserve"> other room as nearest</w:t>
      </w:r>
      <w:r w:rsidR="002C7374">
        <w:rPr>
          <w:rFonts w:ascii="Montserrat" w:hAnsi="Montserrat"/>
        </w:rPr>
        <w:t xml:space="preserve"> point of introduction</w:t>
      </w:r>
    </w:p>
    <w:p w14:paraId="4D8AB4FE" w14:textId="2CFA7E84" w:rsidR="22F69428" w:rsidRDefault="22F69428" w:rsidP="6E4A2618">
      <w:pPr>
        <w:pStyle w:val="Lijstalinea"/>
        <w:numPr>
          <w:ilvl w:val="0"/>
          <w:numId w:val="7"/>
        </w:numPr>
        <w:jc w:val="both"/>
        <w:rPr>
          <w:rFonts w:ascii="Montserrat" w:hAnsi="Montserrat"/>
        </w:rPr>
      </w:pPr>
      <w:r w:rsidRPr="6E4A2618">
        <w:rPr>
          <w:rFonts w:ascii="Montserrat" w:hAnsi="Montserrat"/>
        </w:rPr>
        <w:t xml:space="preserve">FTU </w:t>
      </w:r>
      <w:r w:rsidR="00501934">
        <w:rPr>
          <w:rFonts w:ascii="Montserrat" w:hAnsi="Montserrat"/>
        </w:rPr>
        <w:t>(</w:t>
      </w:r>
      <w:r w:rsidR="00625542">
        <w:rPr>
          <w:rFonts w:ascii="Montserrat" w:hAnsi="Montserrat"/>
        </w:rPr>
        <w:t>R</w:t>
      </w:r>
      <w:r w:rsidR="00501934">
        <w:rPr>
          <w:rFonts w:ascii="Montserrat" w:hAnsi="Montserrat"/>
        </w:rPr>
        <w:t>e)</w:t>
      </w:r>
      <w:r w:rsidRPr="6E4A2618">
        <w:rPr>
          <w:rFonts w:ascii="Montserrat" w:hAnsi="Montserrat"/>
        </w:rPr>
        <w:t>location</w:t>
      </w:r>
      <w:r w:rsidR="28646876" w:rsidRPr="6E4A2618">
        <w:rPr>
          <w:rFonts w:ascii="Montserrat" w:hAnsi="Montserrat"/>
        </w:rPr>
        <w:t xml:space="preserve"> </w:t>
      </w:r>
      <w:r w:rsidR="002C7374">
        <w:rPr>
          <w:rFonts w:ascii="Montserrat" w:hAnsi="Montserrat"/>
        </w:rPr>
        <w:t>or Removal</w:t>
      </w:r>
    </w:p>
    <w:p w14:paraId="4E644BA9" w14:textId="406EDB33" w:rsidR="004D0002" w:rsidRDefault="00E466B9" w:rsidP="6E4A2618">
      <w:pPr>
        <w:pStyle w:val="Lijstalinea"/>
        <w:numPr>
          <w:ilvl w:val="0"/>
          <w:numId w:val="7"/>
        </w:numPr>
        <w:jc w:val="both"/>
        <w:rPr>
          <w:rFonts w:ascii="Montserrat" w:hAnsi="Montserrat"/>
        </w:rPr>
      </w:pPr>
      <w:r w:rsidRPr="6BF6CC35">
        <w:rPr>
          <w:rFonts w:ascii="Montserrat" w:hAnsi="Montserrat"/>
        </w:rPr>
        <w:t>Connection for U</w:t>
      </w:r>
      <w:r w:rsidR="2C23F053" w:rsidRPr="6BF6CC35">
        <w:rPr>
          <w:rFonts w:ascii="Montserrat" w:hAnsi="Montserrat"/>
        </w:rPr>
        <w:t>-</w:t>
      </w:r>
      <w:r w:rsidRPr="6BF6CC35">
        <w:rPr>
          <w:rFonts w:ascii="Montserrat" w:hAnsi="Montserrat"/>
        </w:rPr>
        <w:t>addresses</w:t>
      </w:r>
    </w:p>
    <w:p w14:paraId="2DEB3A5B" w14:textId="77777777" w:rsidR="00A52F3A" w:rsidRDefault="00A52F3A" w:rsidP="00045C13">
      <w:pPr>
        <w:pStyle w:val="Lijstalinea"/>
        <w:jc w:val="both"/>
        <w:rPr>
          <w:rFonts w:ascii="Montserrat" w:hAnsi="Montserrat"/>
          <w:bCs/>
        </w:rPr>
      </w:pPr>
    </w:p>
    <w:p w14:paraId="2EBC49F3" w14:textId="01229C1E" w:rsidR="00CB61E7" w:rsidRDefault="00A907D8" w:rsidP="005A1E0A">
      <w:pPr>
        <w:pStyle w:val="Lijstalinea"/>
        <w:jc w:val="both"/>
        <w:rPr>
          <w:rFonts w:ascii="Montserrat" w:hAnsi="Montserrat"/>
          <w:bCs/>
        </w:rPr>
      </w:pPr>
      <w:r>
        <w:rPr>
          <w:rFonts w:ascii="Montserrat" w:hAnsi="Montserrat"/>
          <w:bCs/>
        </w:rPr>
        <w:t>The</w:t>
      </w:r>
      <w:r w:rsidRPr="00457B01">
        <w:rPr>
          <w:rFonts w:ascii="Montserrat" w:hAnsi="Montserrat"/>
          <w:bCs/>
        </w:rPr>
        <w:t xml:space="preserve"> </w:t>
      </w:r>
      <w:r w:rsidR="0017233C" w:rsidRPr="00457B01">
        <w:rPr>
          <w:rFonts w:ascii="Montserrat" w:hAnsi="Montserrat"/>
          <w:bCs/>
        </w:rPr>
        <w:t xml:space="preserve">Charges </w:t>
      </w:r>
      <w:r>
        <w:rPr>
          <w:rFonts w:ascii="Montserrat" w:hAnsi="Montserrat"/>
          <w:bCs/>
        </w:rPr>
        <w:t xml:space="preserve">corresponding to the Price Items completed </w:t>
      </w:r>
      <w:r w:rsidR="00D06C88">
        <w:rPr>
          <w:rFonts w:ascii="Montserrat" w:hAnsi="Montserrat"/>
          <w:bCs/>
        </w:rPr>
        <w:t>in accordance with clause 3.2 above and added in accordance with clause 3.3 above are</w:t>
      </w:r>
      <w:r w:rsidR="001002FD">
        <w:rPr>
          <w:rFonts w:ascii="Montserrat" w:hAnsi="Montserrat"/>
          <w:bCs/>
        </w:rPr>
        <w:t xml:space="preserve"> set out in Annex</w:t>
      </w:r>
      <w:r w:rsidR="002C7374">
        <w:rPr>
          <w:rFonts w:ascii="Montserrat" w:hAnsi="Montserrat"/>
          <w:bCs/>
        </w:rPr>
        <w:t xml:space="preserve"> </w:t>
      </w:r>
      <w:r w:rsidR="001002FD">
        <w:rPr>
          <w:rFonts w:ascii="Montserrat" w:hAnsi="Montserrat"/>
          <w:bCs/>
        </w:rPr>
        <w:t>A</w:t>
      </w:r>
      <w:r w:rsidR="006C04B3">
        <w:rPr>
          <w:rFonts w:ascii="Montserrat" w:hAnsi="Montserrat"/>
          <w:bCs/>
        </w:rPr>
        <w:t>.</w:t>
      </w:r>
      <w:r w:rsidR="002C7374">
        <w:rPr>
          <w:rFonts w:ascii="Montserrat" w:hAnsi="Montserrat"/>
          <w:bCs/>
        </w:rPr>
        <w:t>1</w:t>
      </w:r>
      <w:r w:rsidR="001002FD">
        <w:rPr>
          <w:rFonts w:ascii="Montserrat" w:hAnsi="Montserrat"/>
          <w:bCs/>
        </w:rPr>
        <w:t xml:space="preserve"> to this </w:t>
      </w:r>
      <w:r w:rsidR="009F6BE4">
        <w:rPr>
          <w:rFonts w:ascii="Montserrat" w:hAnsi="Montserrat"/>
          <w:bCs/>
        </w:rPr>
        <w:t>Amendment Agreement</w:t>
      </w:r>
      <w:r w:rsidR="001002FD">
        <w:rPr>
          <w:rFonts w:ascii="Montserrat" w:hAnsi="Montserrat"/>
          <w:bCs/>
        </w:rPr>
        <w:t>, and included in the Revised Price List which is</w:t>
      </w:r>
      <w:r w:rsidR="00D06C88">
        <w:rPr>
          <w:rFonts w:ascii="Montserrat" w:hAnsi="Montserrat"/>
          <w:bCs/>
        </w:rPr>
        <w:t xml:space="preserve"> applicable </w:t>
      </w:r>
      <w:r w:rsidR="003456A2">
        <w:rPr>
          <w:rFonts w:ascii="Montserrat" w:hAnsi="Montserrat"/>
          <w:bCs/>
        </w:rPr>
        <w:t xml:space="preserve">for </w:t>
      </w:r>
      <w:r w:rsidR="0081052E">
        <w:rPr>
          <w:rFonts w:ascii="Montserrat" w:hAnsi="Montserrat"/>
          <w:bCs/>
        </w:rPr>
        <w:t xml:space="preserve">products or services delivered </w:t>
      </w:r>
      <w:r w:rsidR="00D06C88">
        <w:rPr>
          <w:rFonts w:ascii="Montserrat" w:hAnsi="Montserrat"/>
          <w:bCs/>
        </w:rPr>
        <w:t xml:space="preserve">as from the </w:t>
      </w:r>
      <w:r w:rsidR="009F6BE4">
        <w:rPr>
          <w:rFonts w:ascii="Montserrat" w:hAnsi="Montserrat"/>
          <w:bCs/>
        </w:rPr>
        <w:t>Amendment Agreement</w:t>
      </w:r>
      <w:r w:rsidR="00D06C88">
        <w:rPr>
          <w:rFonts w:ascii="Montserrat" w:hAnsi="Montserrat"/>
          <w:bCs/>
        </w:rPr>
        <w:t xml:space="preserve"> Effective Date and shall be charged by </w:t>
      </w:r>
      <w:r w:rsidR="006A5E5B">
        <w:rPr>
          <w:rFonts w:ascii="Montserrat" w:hAnsi="Montserrat"/>
          <w:bCs/>
        </w:rPr>
        <w:t>Company</w:t>
      </w:r>
      <w:r w:rsidR="000E2BD4">
        <w:rPr>
          <w:rFonts w:ascii="Montserrat" w:hAnsi="Montserrat"/>
          <w:bCs/>
        </w:rPr>
        <w:t xml:space="preserve"> to Operator</w:t>
      </w:r>
      <w:r w:rsidR="00D06C88">
        <w:rPr>
          <w:rFonts w:ascii="Montserrat" w:hAnsi="Montserrat"/>
          <w:bCs/>
        </w:rPr>
        <w:t xml:space="preserve"> </w:t>
      </w:r>
      <w:r w:rsidR="0017233C" w:rsidRPr="00457B01">
        <w:rPr>
          <w:rFonts w:ascii="Montserrat" w:hAnsi="Montserrat"/>
          <w:bCs/>
        </w:rPr>
        <w:t xml:space="preserve">irrespective of the Pricing Model </w:t>
      </w:r>
      <w:r w:rsidR="00D06C88">
        <w:rPr>
          <w:rFonts w:ascii="Montserrat" w:hAnsi="Montserrat"/>
          <w:bCs/>
        </w:rPr>
        <w:t xml:space="preserve">selected </w:t>
      </w:r>
      <w:r w:rsidR="0017233C" w:rsidRPr="00457B01">
        <w:rPr>
          <w:rFonts w:ascii="Montserrat" w:hAnsi="Montserrat"/>
          <w:bCs/>
        </w:rPr>
        <w:t xml:space="preserve">by Operator.  </w:t>
      </w:r>
      <w:r w:rsidR="001D2AEC">
        <w:rPr>
          <w:rFonts w:ascii="Montserrat" w:hAnsi="Montserrat"/>
          <w:bCs/>
        </w:rPr>
        <w:t>The Revised</w:t>
      </w:r>
      <w:r w:rsidR="00A16DB8">
        <w:rPr>
          <w:rFonts w:ascii="Montserrat" w:hAnsi="Montserrat"/>
          <w:bCs/>
        </w:rPr>
        <w:t xml:space="preserve"> Price List </w:t>
      </w:r>
      <w:r w:rsidR="00D55F8E">
        <w:rPr>
          <w:rFonts w:ascii="Montserrat" w:hAnsi="Montserrat"/>
          <w:bCs/>
        </w:rPr>
        <w:t xml:space="preserve">shall fully and unconditionally replace the </w:t>
      </w:r>
      <w:r w:rsidR="001D2AEC">
        <w:rPr>
          <w:rFonts w:ascii="Montserrat" w:hAnsi="Montserrat"/>
          <w:bCs/>
        </w:rPr>
        <w:t>Initial</w:t>
      </w:r>
      <w:r w:rsidR="00D55F8E">
        <w:rPr>
          <w:rFonts w:ascii="Montserrat" w:hAnsi="Montserrat"/>
          <w:bCs/>
        </w:rPr>
        <w:t xml:space="preserve"> Price List </w:t>
      </w:r>
      <w:r w:rsidR="005C3E03">
        <w:rPr>
          <w:rFonts w:ascii="Montserrat" w:hAnsi="Montserrat"/>
          <w:bCs/>
        </w:rPr>
        <w:t xml:space="preserve">and </w:t>
      </w:r>
      <w:r w:rsidR="009001F0">
        <w:rPr>
          <w:rFonts w:ascii="Montserrat" w:hAnsi="Montserrat"/>
          <w:bCs/>
        </w:rPr>
        <w:t>a</w:t>
      </w:r>
      <w:r w:rsidR="005C3E03">
        <w:rPr>
          <w:rFonts w:ascii="Montserrat" w:hAnsi="Montserrat"/>
          <w:bCs/>
        </w:rPr>
        <w:t>ny</w:t>
      </w:r>
      <w:r w:rsidR="009001F0">
        <w:rPr>
          <w:rFonts w:ascii="Montserrat" w:hAnsi="Montserrat"/>
          <w:bCs/>
        </w:rPr>
        <w:t xml:space="preserve"> previous version of the Revised Price List </w:t>
      </w:r>
      <w:r w:rsidR="00D55F8E">
        <w:rPr>
          <w:rFonts w:ascii="Montserrat" w:hAnsi="Montserrat"/>
          <w:bCs/>
        </w:rPr>
        <w:t xml:space="preserve">as from the </w:t>
      </w:r>
      <w:r w:rsidR="009F6BE4">
        <w:rPr>
          <w:rFonts w:ascii="Montserrat" w:hAnsi="Montserrat"/>
          <w:bCs/>
        </w:rPr>
        <w:t>Amendment Agreement</w:t>
      </w:r>
      <w:r w:rsidR="00D55F8E">
        <w:rPr>
          <w:rFonts w:ascii="Montserrat" w:hAnsi="Montserrat"/>
          <w:bCs/>
        </w:rPr>
        <w:t xml:space="preserve"> Effective Date</w:t>
      </w:r>
      <w:r w:rsidR="00CB61E7">
        <w:rPr>
          <w:rFonts w:ascii="Montserrat" w:hAnsi="Montserrat"/>
          <w:bCs/>
        </w:rPr>
        <w:t>.</w:t>
      </w:r>
    </w:p>
    <w:p w14:paraId="63035B5E" w14:textId="77777777" w:rsidR="00AA62E0" w:rsidRDefault="00AA62E0" w:rsidP="005A1E0A">
      <w:pPr>
        <w:pStyle w:val="Lijstalinea"/>
        <w:jc w:val="both"/>
        <w:rPr>
          <w:rFonts w:ascii="Montserrat" w:hAnsi="Montserrat"/>
          <w:bCs/>
        </w:rPr>
      </w:pPr>
    </w:p>
    <w:p w14:paraId="6BEFFEDD" w14:textId="16821825" w:rsidR="004C5D27" w:rsidRDefault="000E2BD4" w:rsidP="000E2BD4">
      <w:pPr>
        <w:pStyle w:val="Lijstalinea"/>
        <w:numPr>
          <w:ilvl w:val="1"/>
          <w:numId w:val="2"/>
        </w:numPr>
        <w:ind w:hanging="720"/>
        <w:jc w:val="both"/>
        <w:rPr>
          <w:rFonts w:ascii="Montserrat" w:hAnsi="Montserrat"/>
          <w:bCs/>
        </w:rPr>
      </w:pPr>
      <w:r>
        <w:rPr>
          <w:rFonts w:ascii="Montserrat" w:hAnsi="Montserrat"/>
          <w:bCs/>
        </w:rPr>
        <w:lastRenderedPageBreak/>
        <w:t xml:space="preserve">By signing this </w:t>
      </w:r>
      <w:r w:rsidR="009F6BE4">
        <w:rPr>
          <w:rFonts w:ascii="Montserrat" w:hAnsi="Montserrat"/>
          <w:bCs/>
        </w:rPr>
        <w:t>Amendment Agreement</w:t>
      </w:r>
      <w:r>
        <w:rPr>
          <w:rFonts w:ascii="Montserrat" w:hAnsi="Montserrat"/>
          <w:bCs/>
        </w:rPr>
        <w:t xml:space="preserve">, Operator agrees with the Charges as stated in the </w:t>
      </w:r>
      <w:r w:rsidR="00A258CD">
        <w:rPr>
          <w:rFonts w:ascii="Montserrat" w:hAnsi="Montserrat"/>
          <w:bCs/>
        </w:rPr>
        <w:t>R</w:t>
      </w:r>
      <w:r>
        <w:rPr>
          <w:rFonts w:ascii="Montserrat" w:hAnsi="Montserrat"/>
          <w:bCs/>
        </w:rPr>
        <w:t xml:space="preserve">evised Price List in Annex A to this </w:t>
      </w:r>
      <w:r w:rsidR="009F6BE4">
        <w:rPr>
          <w:rFonts w:ascii="Montserrat" w:hAnsi="Montserrat"/>
          <w:bCs/>
        </w:rPr>
        <w:t>Amendment Agreement</w:t>
      </w:r>
      <w:r>
        <w:rPr>
          <w:rFonts w:ascii="Montserrat" w:hAnsi="Montserrat"/>
          <w:bCs/>
        </w:rPr>
        <w:t xml:space="preserve">, and hence agrees that Company is entitled to invoice </w:t>
      </w:r>
      <w:r w:rsidR="009001F0">
        <w:rPr>
          <w:rFonts w:ascii="Montserrat" w:hAnsi="Montserrat"/>
          <w:bCs/>
        </w:rPr>
        <w:t xml:space="preserve">and that Operator agrees to pay </w:t>
      </w:r>
      <w:r>
        <w:rPr>
          <w:rFonts w:ascii="Montserrat" w:hAnsi="Montserrat"/>
          <w:bCs/>
        </w:rPr>
        <w:t xml:space="preserve">the Charges as stated in the </w:t>
      </w:r>
      <w:r w:rsidR="009001F0">
        <w:rPr>
          <w:rFonts w:ascii="Montserrat" w:hAnsi="Montserrat"/>
          <w:bCs/>
        </w:rPr>
        <w:t>R</w:t>
      </w:r>
      <w:r>
        <w:rPr>
          <w:rFonts w:ascii="Montserrat" w:hAnsi="Montserrat"/>
          <w:bCs/>
        </w:rPr>
        <w:t xml:space="preserve">evised Price List for all access, products and/or services performed by Company to Operator under the </w:t>
      </w:r>
      <w:r w:rsidR="00A8261F" w:rsidRPr="00343613">
        <w:rPr>
          <w:rFonts w:ascii="Montserrat" w:hAnsi="Montserrat"/>
          <w:bCs/>
          <w:highlight w:val="yellow"/>
        </w:rPr>
        <w:t>Reference Offer</w:t>
      </w:r>
      <w:r w:rsidR="00A8261F">
        <w:rPr>
          <w:rFonts w:ascii="Montserrat" w:hAnsi="Montserrat"/>
          <w:bCs/>
        </w:rPr>
        <w:t xml:space="preserve"> </w:t>
      </w:r>
      <w:r>
        <w:rPr>
          <w:rFonts w:ascii="Montserrat" w:hAnsi="Montserrat"/>
          <w:bCs/>
        </w:rPr>
        <w:t xml:space="preserve"> </w:t>
      </w:r>
      <w:r w:rsidR="00A629E0">
        <w:rPr>
          <w:rFonts w:ascii="Montserrat" w:hAnsi="Montserrat"/>
          <w:bCs/>
        </w:rPr>
        <w:t xml:space="preserve">in accordance with the payment conditions of the </w:t>
      </w:r>
      <w:r w:rsidR="00A8261F" w:rsidRPr="00343613">
        <w:rPr>
          <w:rFonts w:ascii="Montserrat" w:hAnsi="Montserrat"/>
          <w:bCs/>
          <w:highlight w:val="yellow"/>
        </w:rPr>
        <w:t>Reference Offer</w:t>
      </w:r>
      <w:r w:rsidR="00A8261F">
        <w:rPr>
          <w:rFonts w:ascii="Montserrat" w:hAnsi="Montserrat"/>
          <w:bCs/>
        </w:rPr>
        <w:t xml:space="preserve"> </w:t>
      </w:r>
      <w:r w:rsidR="002351DB">
        <w:rPr>
          <w:rFonts w:ascii="Montserrat" w:hAnsi="Montserrat"/>
          <w:bCs/>
        </w:rPr>
        <w:t xml:space="preserve">, </w:t>
      </w:r>
      <w:r w:rsidR="004C5D27">
        <w:rPr>
          <w:rFonts w:ascii="Montserrat" w:hAnsi="Montserrat"/>
          <w:bCs/>
        </w:rPr>
        <w:t>i.e.</w:t>
      </w:r>
      <w:r w:rsidR="00C66D0A">
        <w:rPr>
          <w:rFonts w:ascii="Montserrat" w:hAnsi="Montserrat"/>
          <w:bCs/>
        </w:rPr>
        <w:t>:</w:t>
      </w:r>
    </w:p>
    <w:p w14:paraId="09FD36C6" w14:textId="77777777" w:rsidR="00C66D0A" w:rsidRDefault="00C66D0A" w:rsidP="00AE44FA">
      <w:pPr>
        <w:pStyle w:val="Lijstalinea"/>
        <w:jc w:val="both"/>
        <w:rPr>
          <w:rFonts w:ascii="Montserrat" w:hAnsi="Montserrat"/>
          <w:bCs/>
        </w:rPr>
      </w:pPr>
    </w:p>
    <w:p w14:paraId="5093EA44" w14:textId="17231CFB" w:rsidR="001668DC" w:rsidRDefault="004C5D27" w:rsidP="00257D01">
      <w:pPr>
        <w:pStyle w:val="Lijstalinea"/>
        <w:numPr>
          <w:ilvl w:val="0"/>
          <w:numId w:val="13"/>
        </w:numPr>
        <w:jc w:val="both"/>
        <w:rPr>
          <w:rFonts w:ascii="Montserrat" w:hAnsi="Montserrat"/>
          <w:bCs/>
        </w:rPr>
      </w:pPr>
      <w:r>
        <w:rPr>
          <w:rFonts w:ascii="Montserrat" w:hAnsi="Montserrat"/>
          <w:bCs/>
        </w:rPr>
        <w:t xml:space="preserve">Revised Price </w:t>
      </w:r>
      <w:r w:rsidR="00C4757B">
        <w:rPr>
          <w:rFonts w:ascii="Montserrat" w:hAnsi="Montserrat"/>
          <w:bCs/>
        </w:rPr>
        <w:t>L</w:t>
      </w:r>
      <w:r>
        <w:rPr>
          <w:rFonts w:ascii="Montserrat" w:hAnsi="Montserrat"/>
          <w:bCs/>
        </w:rPr>
        <w:t>ist A.3</w:t>
      </w:r>
      <w:r w:rsidR="00BF72F0" w:rsidRPr="00BF72F0">
        <w:rPr>
          <w:rFonts w:ascii="Montserrat" w:hAnsi="Montserrat"/>
          <w:bCs/>
        </w:rPr>
        <w:t xml:space="preserve"> </w:t>
      </w:r>
      <w:r w:rsidR="00F57C6C">
        <w:rPr>
          <w:rFonts w:ascii="Montserrat" w:hAnsi="Montserrat"/>
          <w:bCs/>
        </w:rPr>
        <w:t>for Charges applica</w:t>
      </w:r>
      <w:r w:rsidR="001668DC">
        <w:rPr>
          <w:rFonts w:ascii="Montserrat" w:hAnsi="Montserrat"/>
          <w:bCs/>
        </w:rPr>
        <w:t>ble</w:t>
      </w:r>
      <w:r w:rsidR="00BF72F0" w:rsidRPr="00BF72F0">
        <w:rPr>
          <w:rFonts w:ascii="Montserrat" w:hAnsi="Montserrat"/>
          <w:bCs/>
        </w:rPr>
        <w:t xml:space="preserve"> </w:t>
      </w:r>
      <w:r w:rsidR="00BF72F0">
        <w:rPr>
          <w:rFonts w:ascii="Montserrat" w:hAnsi="Montserrat"/>
          <w:bCs/>
        </w:rPr>
        <w:t>as from the Amendment Agreement Effective Date</w:t>
      </w:r>
      <w:r w:rsidR="001668DC">
        <w:rPr>
          <w:rFonts w:ascii="Montserrat" w:hAnsi="Montserrat"/>
          <w:bCs/>
        </w:rPr>
        <w:t xml:space="preserve"> until the 30</w:t>
      </w:r>
      <w:r w:rsidR="001668DC" w:rsidRPr="00257D01">
        <w:rPr>
          <w:rFonts w:ascii="Montserrat" w:hAnsi="Montserrat"/>
          <w:bCs/>
          <w:vertAlign w:val="superscript"/>
        </w:rPr>
        <w:t>th</w:t>
      </w:r>
      <w:r w:rsidR="001668DC">
        <w:rPr>
          <w:rFonts w:ascii="Montserrat" w:hAnsi="Montserrat"/>
          <w:bCs/>
        </w:rPr>
        <w:t xml:space="preserve"> of June 2024; and</w:t>
      </w:r>
    </w:p>
    <w:p w14:paraId="32D28490" w14:textId="416A5460" w:rsidR="000E2BD4" w:rsidRDefault="005E05C0" w:rsidP="00AE44FA">
      <w:pPr>
        <w:pStyle w:val="Lijstalinea"/>
        <w:numPr>
          <w:ilvl w:val="0"/>
          <w:numId w:val="13"/>
        </w:numPr>
        <w:jc w:val="both"/>
        <w:rPr>
          <w:rFonts w:ascii="Montserrat" w:hAnsi="Montserrat"/>
          <w:bCs/>
        </w:rPr>
      </w:pPr>
      <w:r w:rsidRPr="00AC67CD">
        <w:rPr>
          <w:rFonts w:ascii="Montserrat" w:hAnsi="Montserrat"/>
          <w:bCs/>
        </w:rPr>
        <w:t xml:space="preserve">Revised Price </w:t>
      </w:r>
      <w:r w:rsidR="00C4757B" w:rsidRPr="00AC67CD">
        <w:rPr>
          <w:rFonts w:ascii="Montserrat" w:hAnsi="Montserrat"/>
          <w:bCs/>
        </w:rPr>
        <w:t>L</w:t>
      </w:r>
      <w:r w:rsidRPr="00AC67CD">
        <w:rPr>
          <w:rFonts w:ascii="Montserrat" w:hAnsi="Montserrat"/>
          <w:bCs/>
        </w:rPr>
        <w:t>ist A.4 for Charges applicable as from the 1</w:t>
      </w:r>
      <w:r w:rsidRPr="00AE44FA">
        <w:rPr>
          <w:rFonts w:ascii="Montserrat" w:hAnsi="Montserrat"/>
          <w:bCs/>
        </w:rPr>
        <w:t>st</w:t>
      </w:r>
      <w:r w:rsidRPr="00AC67CD">
        <w:rPr>
          <w:rFonts w:ascii="Montserrat" w:hAnsi="Montserrat"/>
          <w:bCs/>
        </w:rPr>
        <w:t xml:space="preserve"> of July 2024.</w:t>
      </w:r>
      <w:r w:rsidR="000E2BD4" w:rsidRPr="00AC67CD">
        <w:rPr>
          <w:rFonts w:ascii="Montserrat" w:hAnsi="Montserrat"/>
          <w:bCs/>
        </w:rPr>
        <w:t xml:space="preserve"> </w:t>
      </w:r>
    </w:p>
    <w:p w14:paraId="04226C73" w14:textId="77777777" w:rsidR="00AE44FA" w:rsidRPr="00AC67CD" w:rsidRDefault="00AE44FA" w:rsidP="00AE44FA">
      <w:pPr>
        <w:pStyle w:val="Lijstalinea"/>
        <w:ind w:left="1429"/>
        <w:jc w:val="both"/>
        <w:rPr>
          <w:rFonts w:ascii="Montserrat" w:hAnsi="Montserrat"/>
          <w:bCs/>
        </w:rPr>
      </w:pPr>
    </w:p>
    <w:p w14:paraId="712576A6" w14:textId="472078B0" w:rsidR="00F11407" w:rsidRPr="00E83C33" w:rsidRDefault="00EF7ECF" w:rsidP="00BD4987">
      <w:pPr>
        <w:pStyle w:val="Lijstalinea"/>
        <w:numPr>
          <w:ilvl w:val="1"/>
          <w:numId w:val="2"/>
        </w:numPr>
        <w:ind w:hanging="720"/>
        <w:jc w:val="both"/>
        <w:rPr>
          <w:rFonts w:ascii="Montserrat" w:hAnsi="Montserrat"/>
          <w:highlight w:val="yellow"/>
        </w:rPr>
      </w:pPr>
      <w:r>
        <w:rPr>
          <w:rFonts w:ascii="Montserrat" w:hAnsi="Montserrat"/>
        </w:rPr>
        <w:t xml:space="preserve">For the </w:t>
      </w:r>
      <w:r w:rsidR="00DF747E">
        <w:rPr>
          <w:rFonts w:ascii="Montserrat" w:hAnsi="Montserrat"/>
        </w:rPr>
        <w:t xml:space="preserve">sake of good order, </w:t>
      </w:r>
      <w:r w:rsidR="00AE44FA">
        <w:rPr>
          <w:rFonts w:ascii="Montserrat" w:hAnsi="Montserrat"/>
        </w:rPr>
        <w:t>P</w:t>
      </w:r>
      <w:r w:rsidR="0090086D">
        <w:rPr>
          <w:rFonts w:ascii="Montserrat" w:hAnsi="Montserrat"/>
        </w:rPr>
        <w:t xml:space="preserve">arties agree that </w:t>
      </w:r>
      <w:r w:rsidR="00DF747E">
        <w:rPr>
          <w:rFonts w:ascii="Montserrat" w:hAnsi="Montserrat"/>
        </w:rPr>
        <w:t xml:space="preserve">the </w:t>
      </w:r>
      <w:r w:rsidR="006758A5">
        <w:rPr>
          <w:rFonts w:ascii="Montserrat" w:hAnsi="Montserrat"/>
        </w:rPr>
        <w:t xml:space="preserve">revised </w:t>
      </w:r>
      <w:r w:rsidR="00DF747E">
        <w:rPr>
          <w:rFonts w:ascii="Montserrat" w:hAnsi="Montserrat"/>
        </w:rPr>
        <w:t>pricing</w:t>
      </w:r>
      <w:r w:rsidR="006758A5">
        <w:rPr>
          <w:rFonts w:ascii="Montserrat" w:hAnsi="Montserrat"/>
        </w:rPr>
        <w:t xml:space="preserve"> is based on the Initial Price List in </w:t>
      </w:r>
      <w:r w:rsidR="00DF747E">
        <w:rPr>
          <w:rFonts w:ascii="Montserrat" w:hAnsi="Montserrat"/>
        </w:rPr>
        <w:t>Annex A.</w:t>
      </w:r>
      <w:r w:rsidR="0090086D">
        <w:rPr>
          <w:rFonts w:ascii="Montserrat" w:hAnsi="Montserrat"/>
        </w:rPr>
        <w:t>2</w:t>
      </w:r>
      <w:r w:rsidR="00C26729">
        <w:rPr>
          <w:rFonts w:ascii="Montserrat" w:hAnsi="Montserrat"/>
        </w:rPr>
        <w:t>, the Revised Pric</w:t>
      </w:r>
      <w:r w:rsidR="006D6C4B">
        <w:rPr>
          <w:rFonts w:ascii="Montserrat" w:hAnsi="Montserrat"/>
        </w:rPr>
        <w:t xml:space="preserve">e List for 2024 is included in Annex A.3 &amp; Annex A.4 </w:t>
      </w:r>
      <w:r w:rsidR="00427C15">
        <w:rPr>
          <w:rFonts w:ascii="Montserrat" w:hAnsi="Montserrat"/>
        </w:rPr>
        <w:t>(respectively for the period 1 January-30 June and 1 July – 31 December 2024)</w:t>
      </w:r>
      <w:r w:rsidR="0090086D">
        <w:rPr>
          <w:rFonts w:ascii="Montserrat" w:hAnsi="Montserrat"/>
        </w:rPr>
        <w:t>.</w:t>
      </w:r>
      <w:r w:rsidR="00427C15">
        <w:rPr>
          <w:rFonts w:ascii="Montserrat" w:hAnsi="Montserrat"/>
        </w:rPr>
        <w:t xml:space="preserve"> </w:t>
      </w:r>
      <w:r w:rsidR="00DF747E">
        <w:rPr>
          <w:rFonts w:ascii="Montserrat" w:hAnsi="Montserrat"/>
        </w:rPr>
        <w:t xml:space="preserve"> </w:t>
      </w:r>
      <w:r w:rsidR="00F11407">
        <w:rPr>
          <w:rFonts w:ascii="Montserrat" w:hAnsi="Montserrat"/>
        </w:rPr>
        <w:t xml:space="preserve">Company shall </w:t>
      </w:r>
      <w:r w:rsidR="007A256B">
        <w:rPr>
          <w:rFonts w:ascii="Montserrat" w:hAnsi="Montserrat"/>
        </w:rPr>
        <w:t>be entitled to</w:t>
      </w:r>
      <w:r w:rsidR="00F11407">
        <w:rPr>
          <w:rFonts w:ascii="Montserrat" w:hAnsi="Montserrat"/>
        </w:rPr>
        <w:t xml:space="preserve"> revise the Charges in </w:t>
      </w:r>
      <w:r w:rsidR="001E12E1">
        <w:rPr>
          <w:rFonts w:ascii="Montserrat" w:hAnsi="Montserrat"/>
        </w:rPr>
        <w:t xml:space="preserve">the Price List </w:t>
      </w:r>
      <w:r w:rsidR="00C3171C">
        <w:rPr>
          <w:rFonts w:ascii="Montserrat" w:hAnsi="Montserrat"/>
        </w:rPr>
        <w:t xml:space="preserve">applicable as from 2025 </w:t>
      </w:r>
      <w:r w:rsidR="00F11407" w:rsidRPr="007A256B">
        <w:rPr>
          <w:rFonts w:ascii="Montserrat" w:hAnsi="Montserrat"/>
        </w:rPr>
        <w:t xml:space="preserve">in </w:t>
      </w:r>
      <w:r w:rsidR="00F11407">
        <w:rPr>
          <w:rFonts w:ascii="Montserrat" w:hAnsi="Montserrat"/>
        </w:rPr>
        <w:t xml:space="preserve">accordance with </w:t>
      </w:r>
      <w:r w:rsidR="00F11407" w:rsidRPr="00E83C33">
        <w:rPr>
          <w:rFonts w:ascii="Montserrat" w:hAnsi="Montserrat"/>
          <w:highlight w:val="yellow"/>
        </w:rPr>
        <w:t>art. 15</w:t>
      </w:r>
      <w:r w:rsidR="001E12E1" w:rsidRPr="00E83C33">
        <w:rPr>
          <w:rFonts w:ascii="Montserrat" w:hAnsi="Montserrat"/>
          <w:highlight w:val="yellow"/>
        </w:rPr>
        <w:t>.5</w:t>
      </w:r>
      <w:r w:rsidR="00F11407" w:rsidRPr="00E83C33">
        <w:rPr>
          <w:rFonts w:ascii="Montserrat" w:hAnsi="Montserrat"/>
          <w:highlight w:val="yellow"/>
        </w:rPr>
        <w:t xml:space="preserve"> of the </w:t>
      </w:r>
      <w:r w:rsidR="00A8261F" w:rsidRPr="00E83C33">
        <w:rPr>
          <w:rFonts w:ascii="Montserrat" w:hAnsi="Montserrat"/>
          <w:highlight w:val="yellow"/>
        </w:rPr>
        <w:t xml:space="preserve">Reference Offer </w:t>
      </w:r>
      <w:r w:rsidR="00F11407" w:rsidRPr="00E83C33">
        <w:rPr>
          <w:rFonts w:ascii="Montserrat" w:hAnsi="Montserrat"/>
          <w:highlight w:val="yellow"/>
        </w:rPr>
        <w:t xml:space="preserve">. </w:t>
      </w:r>
    </w:p>
    <w:p w14:paraId="4545C52D" w14:textId="4E63306B" w:rsidR="00F11407" w:rsidRPr="00257D01" w:rsidRDefault="00F11407" w:rsidP="00AC67CD">
      <w:pPr>
        <w:pStyle w:val="Lijstalinea"/>
        <w:jc w:val="both"/>
        <w:rPr>
          <w:rFonts w:ascii="Montserrat" w:hAnsi="Montserrat"/>
        </w:rPr>
      </w:pPr>
    </w:p>
    <w:p w14:paraId="0159260F" w14:textId="72389042" w:rsidR="00736459" w:rsidRDefault="00736459">
      <w:pPr>
        <w:pStyle w:val="Lijstalinea"/>
        <w:numPr>
          <w:ilvl w:val="1"/>
          <w:numId w:val="2"/>
        </w:numPr>
        <w:ind w:hanging="720"/>
        <w:jc w:val="both"/>
        <w:rPr>
          <w:rFonts w:ascii="Montserrat" w:hAnsi="Montserrat"/>
        </w:rPr>
      </w:pPr>
      <w:r w:rsidRPr="00736459">
        <w:rPr>
          <w:rFonts w:ascii="Montserrat" w:hAnsi="Montserrat"/>
        </w:rPr>
        <w:t xml:space="preserve">Company shall have the right to offer to its Customers (ancillary or supplementary) access, products or services that are not listed yet in the latest version of the (Revised) Price List </w:t>
      </w:r>
      <w:r w:rsidR="007655D9">
        <w:rPr>
          <w:rFonts w:ascii="Montserrat" w:hAnsi="Montserrat"/>
        </w:rPr>
        <w:t>but</w:t>
      </w:r>
      <w:r w:rsidRPr="00736459">
        <w:rPr>
          <w:rFonts w:ascii="Montserrat" w:hAnsi="Montserrat"/>
        </w:rPr>
        <w:t xml:space="preserve"> are requested by one or more customers (operators)</w:t>
      </w:r>
      <w:r w:rsidR="007655D9">
        <w:rPr>
          <w:rFonts w:ascii="Montserrat" w:hAnsi="Montserrat"/>
        </w:rPr>
        <w:t xml:space="preserve">. </w:t>
      </w:r>
      <w:r w:rsidR="00874A28">
        <w:rPr>
          <w:rFonts w:ascii="Montserrat" w:hAnsi="Montserrat"/>
        </w:rPr>
        <w:t>If Operator accepts such offer</w:t>
      </w:r>
      <w:r w:rsidR="007655D9">
        <w:rPr>
          <w:rFonts w:ascii="Montserrat" w:hAnsi="Montserrat"/>
        </w:rPr>
        <w:t>, Company shall be entitled to a</w:t>
      </w:r>
      <w:r w:rsidR="003D0683">
        <w:rPr>
          <w:rFonts w:ascii="Montserrat" w:hAnsi="Montserrat"/>
        </w:rPr>
        <w:t>djust the Price List</w:t>
      </w:r>
      <w:r w:rsidR="003D0683" w:rsidRPr="003D0683">
        <w:rPr>
          <w:rFonts w:ascii="Montserrat" w:hAnsi="Montserrat"/>
        </w:rPr>
        <w:t xml:space="preserve"> </w:t>
      </w:r>
      <w:r w:rsidR="003D0683">
        <w:rPr>
          <w:rFonts w:ascii="Montserrat" w:hAnsi="Montserrat"/>
        </w:rPr>
        <w:t xml:space="preserve">accordingly. </w:t>
      </w:r>
    </w:p>
    <w:p w14:paraId="0F1C2DE3" w14:textId="77777777" w:rsidR="00156D39" w:rsidRPr="009A0AF3" w:rsidRDefault="00156D39" w:rsidP="009A0AF3">
      <w:pPr>
        <w:pStyle w:val="Lijstalinea"/>
        <w:rPr>
          <w:rFonts w:ascii="Montserrat" w:hAnsi="Montserrat"/>
        </w:rPr>
      </w:pPr>
    </w:p>
    <w:p w14:paraId="4655F24F" w14:textId="32C0023C" w:rsidR="0037171E" w:rsidRPr="00156D39" w:rsidRDefault="00156D39" w:rsidP="009A0AF3">
      <w:pPr>
        <w:pStyle w:val="Lijstalinea"/>
        <w:numPr>
          <w:ilvl w:val="1"/>
          <w:numId w:val="2"/>
        </w:numPr>
        <w:ind w:hanging="720"/>
        <w:jc w:val="both"/>
      </w:pPr>
      <w:r>
        <w:rPr>
          <w:rFonts w:ascii="Montserrat" w:hAnsi="Montserrat"/>
        </w:rPr>
        <w:t xml:space="preserve">Company reserves the right to review the Price List and incorporate Price Items for </w:t>
      </w:r>
      <w:r w:rsidRPr="00C77C7C">
        <w:rPr>
          <w:rFonts w:ascii="Montserrat" w:hAnsi="Montserrat"/>
        </w:rPr>
        <w:t xml:space="preserve">(ancillary or supplementary) access, products or services for which the BIPT determined to revise the Charges in the Company’s regulated </w:t>
      </w:r>
      <w:r w:rsidRPr="006150A9">
        <w:rPr>
          <w:rFonts w:ascii="Montserrat" w:hAnsi="Montserrat"/>
          <w:shd w:val="clear" w:color="auto" w:fill="FFFF00"/>
        </w:rPr>
        <w:t>Reference Offer</w:t>
      </w:r>
      <w:r w:rsidRPr="00C77C7C">
        <w:rPr>
          <w:rFonts w:ascii="Montserrat" w:hAnsi="Montserrat"/>
        </w:rPr>
        <w:t xml:space="preserve"> and for which Company is obliged by law (in application of the principle of non-discrimination) to apply mutatis mutandis such revised Charges in its commercial arrangements.</w:t>
      </w:r>
    </w:p>
    <w:p w14:paraId="34A60826" w14:textId="77777777" w:rsidR="0037171E" w:rsidRDefault="0037171E" w:rsidP="003021A1">
      <w:pPr>
        <w:pStyle w:val="Lijstalinea"/>
        <w:jc w:val="both"/>
        <w:rPr>
          <w:rFonts w:ascii="Montserrat" w:hAnsi="Montserrat"/>
          <w:bCs/>
        </w:rPr>
      </w:pPr>
    </w:p>
    <w:p w14:paraId="75F5C6D9" w14:textId="77777777" w:rsidR="00083574" w:rsidRPr="00457B01" w:rsidRDefault="00083574" w:rsidP="00045C13">
      <w:pPr>
        <w:pStyle w:val="Lijstalinea"/>
        <w:jc w:val="both"/>
        <w:rPr>
          <w:rFonts w:ascii="Montserrat" w:hAnsi="Montserrat"/>
          <w:bCs/>
        </w:rPr>
      </w:pPr>
    </w:p>
    <w:p w14:paraId="30011A1D" w14:textId="24556CB3" w:rsidR="00083574" w:rsidRPr="00E32709" w:rsidRDefault="009F6BE4" w:rsidP="00083574">
      <w:pPr>
        <w:pStyle w:val="Lijstalinea"/>
        <w:numPr>
          <w:ilvl w:val="0"/>
          <w:numId w:val="2"/>
        </w:numPr>
        <w:ind w:left="709" w:hanging="709"/>
        <w:jc w:val="both"/>
        <w:rPr>
          <w:rFonts w:ascii="Montserrat" w:hAnsi="Montserrat"/>
          <w:b/>
          <w:bCs/>
        </w:rPr>
      </w:pPr>
      <w:r>
        <w:rPr>
          <w:rFonts w:ascii="Montserrat" w:hAnsi="Montserrat"/>
          <w:b/>
          <w:bCs/>
        </w:rPr>
        <w:t>Amendment Agreement</w:t>
      </w:r>
      <w:r w:rsidR="00083574" w:rsidRPr="00E32709">
        <w:rPr>
          <w:rFonts w:ascii="Montserrat" w:hAnsi="Montserrat"/>
          <w:b/>
          <w:bCs/>
        </w:rPr>
        <w:t xml:space="preserve"> to the </w:t>
      </w:r>
      <w:r w:rsidR="00A8261F">
        <w:rPr>
          <w:rFonts w:ascii="Montserrat" w:hAnsi="Montserrat"/>
          <w:b/>
          <w:bCs/>
        </w:rPr>
        <w:t xml:space="preserve">Reference Offer </w:t>
      </w:r>
    </w:p>
    <w:p w14:paraId="35539F35" w14:textId="77777777" w:rsidR="00083574" w:rsidRDefault="00083574" w:rsidP="00083574">
      <w:pPr>
        <w:pStyle w:val="Lijstalinea"/>
        <w:jc w:val="both"/>
        <w:rPr>
          <w:rFonts w:ascii="Montserrat" w:hAnsi="Montserrat"/>
        </w:rPr>
      </w:pPr>
    </w:p>
    <w:p w14:paraId="640F7178" w14:textId="04BA232F" w:rsidR="00083574" w:rsidRDefault="00083574" w:rsidP="00083574">
      <w:pPr>
        <w:pStyle w:val="Lijstalinea"/>
        <w:numPr>
          <w:ilvl w:val="1"/>
          <w:numId w:val="2"/>
        </w:numPr>
        <w:ind w:hanging="720"/>
        <w:jc w:val="both"/>
        <w:rPr>
          <w:rFonts w:ascii="Montserrat" w:hAnsi="Montserrat"/>
        </w:rPr>
      </w:pPr>
      <w:r>
        <w:rPr>
          <w:rFonts w:ascii="Montserrat" w:hAnsi="Montserrat"/>
        </w:rPr>
        <w:t xml:space="preserve">This </w:t>
      </w:r>
      <w:r w:rsidR="009F6BE4">
        <w:rPr>
          <w:rFonts w:ascii="Montserrat" w:hAnsi="Montserrat"/>
        </w:rPr>
        <w:t>Amendment Agreement</w:t>
      </w:r>
      <w:r>
        <w:rPr>
          <w:rFonts w:ascii="Montserrat" w:hAnsi="Montserrat"/>
        </w:rPr>
        <w:t xml:space="preserve"> including its Annexes constitutes an addendum to the </w:t>
      </w:r>
      <w:r w:rsidR="00A8261F" w:rsidRPr="006150A9">
        <w:rPr>
          <w:rFonts w:ascii="Montserrat" w:hAnsi="Montserrat"/>
          <w:shd w:val="clear" w:color="auto" w:fill="FFFF00"/>
        </w:rPr>
        <w:t>Reference Offer</w:t>
      </w:r>
      <w:r w:rsidR="00A8261F">
        <w:rPr>
          <w:rFonts w:ascii="Montserrat" w:hAnsi="Montserrat"/>
        </w:rPr>
        <w:t xml:space="preserve"> </w:t>
      </w:r>
      <w:r>
        <w:rPr>
          <w:rFonts w:ascii="Montserrat" w:hAnsi="Montserrat"/>
        </w:rPr>
        <w:t xml:space="preserve">. </w:t>
      </w:r>
      <w:r w:rsidRPr="00E32709">
        <w:rPr>
          <w:rFonts w:ascii="Montserrat" w:hAnsi="Montserrat"/>
        </w:rPr>
        <w:t xml:space="preserve">All </w:t>
      </w:r>
      <w:r>
        <w:rPr>
          <w:rFonts w:ascii="Montserrat" w:hAnsi="Montserrat"/>
        </w:rPr>
        <w:t>clauses</w:t>
      </w:r>
      <w:r w:rsidRPr="00E32709">
        <w:rPr>
          <w:rFonts w:ascii="Montserrat" w:hAnsi="Montserrat"/>
        </w:rPr>
        <w:t xml:space="preserve"> of the</w:t>
      </w:r>
      <w:r>
        <w:rPr>
          <w:rFonts w:ascii="Montserrat" w:hAnsi="Montserrat"/>
        </w:rPr>
        <w:t xml:space="preserve"> </w:t>
      </w:r>
      <w:r w:rsidR="00321F83" w:rsidRPr="009458B6">
        <w:rPr>
          <w:rFonts w:ascii="Montserrat" w:hAnsi="Montserrat"/>
          <w:highlight w:val="yellow"/>
        </w:rPr>
        <w:t>Reference Offer</w:t>
      </w:r>
      <w:r w:rsidRPr="00E32709">
        <w:rPr>
          <w:rFonts w:ascii="Montserrat" w:hAnsi="Montserrat"/>
        </w:rPr>
        <w:t xml:space="preserve"> shall remain in full force and effect to the extent </w:t>
      </w:r>
      <w:r>
        <w:rPr>
          <w:rFonts w:ascii="Montserrat" w:hAnsi="Montserrat"/>
        </w:rPr>
        <w:t xml:space="preserve">that they are </w:t>
      </w:r>
      <w:r w:rsidRPr="00E32709">
        <w:rPr>
          <w:rFonts w:ascii="Montserrat" w:hAnsi="Montserrat"/>
        </w:rPr>
        <w:t xml:space="preserve">not modified by this </w:t>
      </w:r>
      <w:r w:rsidR="009F6BE4">
        <w:rPr>
          <w:rFonts w:ascii="Montserrat" w:hAnsi="Montserrat"/>
        </w:rPr>
        <w:t>Amendment Agreement</w:t>
      </w:r>
      <w:r w:rsidRPr="00E32709">
        <w:rPr>
          <w:rFonts w:ascii="Montserrat" w:hAnsi="Montserrat"/>
        </w:rPr>
        <w:t>.</w:t>
      </w:r>
      <w:r w:rsidR="00EA3501">
        <w:rPr>
          <w:rFonts w:ascii="Montserrat" w:hAnsi="Montserrat"/>
        </w:rPr>
        <w:t xml:space="preserve"> </w:t>
      </w:r>
      <w:r w:rsidR="00D21792" w:rsidRPr="00D21792">
        <w:rPr>
          <w:rFonts w:ascii="Montserrat" w:hAnsi="Montserrat"/>
        </w:rPr>
        <w:t xml:space="preserve">Terms defined in the </w:t>
      </w:r>
      <w:r w:rsidR="00A8261F" w:rsidRPr="00A8261F">
        <w:rPr>
          <w:rFonts w:ascii="Montserrat" w:hAnsi="Montserrat"/>
          <w:highlight w:val="yellow"/>
        </w:rPr>
        <w:t>Reference Offer</w:t>
      </w:r>
      <w:r w:rsidR="00A8261F">
        <w:rPr>
          <w:rFonts w:ascii="Montserrat" w:hAnsi="Montserrat"/>
        </w:rPr>
        <w:t xml:space="preserve"> </w:t>
      </w:r>
      <w:r w:rsidR="00D21792" w:rsidRPr="00D21792">
        <w:rPr>
          <w:rFonts w:ascii="Montserrat" w:hAnsi="Montserrat"/>
        </w:rPr>
        <w:t xml:space="preserve"> shall have the same meaning when used in this Amendment Agreement, unless expressly defined in this Amendment Agreement.</w:t>
      </w:r>
      <w:r w:rsidR="00D21792">
        <w:rPr>
          <w:rFonts w:ascii="Montserrat" w:hAnsi="Montserrat"/>
        </w:rPr>
        <w:t xml:space="preserve"> </w:t>
      </w:r>
      <w:r w:rsidR="00EA3501">
        <w:rPr>
          <w:rFonts w:ascii="Montserrat" w:hAnsi="Montserrat"/>
        </w:rPr>
        <w:t xml:space="preserve">In case of any conflict or inconsistency between </w:t>
      </w:r>
      <w:r w:rsidR="0012253D">
        <w:rPr>
          <w:rFonts w:ascii="Montserrat" w:hAnsi="Montserrat"/>
        </w:rPr>
        <w:t xml:space="preserve">the </w:t>
      </w:r>
      <w:r w:rsidR="00A8261F" w:rsidRPr="006150A9">
        <w:rPr>
          <w:rFonts w:ascii="Montserrat" w:hAnsi="Montserrat"/>
          <w:shd w:val="clear" w:color="auto" w:fill="FFFF00"/>
        </w:rPr>
        <w:t>Reference Offer</w:t>
      </w:r>
      <w:r w:rsidR="00A8261F">
        <w:rPr>
          <w:rFonts w:ascii="Montserrat" w:hAnsi="Montserrat"/>
        </w:rPr>
        <w:t xml:space="preserve"> </w:t>
      </w:r>
      <w:r w:rsidR="0012253D">
        <w:rPr>
          <w:rFonts w:ascii="Montserrat" w:hAnsi="Montserrat"/>
        </w:rPr>
        <w:t xml:space="preserve"> and this Amendment Agreement, th</w:t>
      </w:r>
      <w:r w:rsidR="00D21792">
        <w:rPr>
          <w:rFonts w:ascii="Montserrat" w:hAnsi="Montserrat"/>
        </w:rPr>
        <w:t>is</w:t>
      </w:r>
      <w:r w:rsidR="0012253D">
        <w:rPr>
          <w:rFonts w:ascii="Montserrat" w:hAnsi="Montserrat"/>
        </w:rPr>
        <w:t xml:space="preserve"> Amendment Agreement shall prevail (for example</w:t>
      </w:r>
      <w:r w:rsidR="0068204E">
        <w:rPr>
          <w:rFonts w:ascii="Montserrat" w:hAnsi="Montserrat"/>
        </w:rPr>
        <w:t xml:space="preserve">, regarding notions </w:t>
      </w:r>
      <w:r w:rsidR="006522DE">
        <w:rPr>
          <w:rFonts w:ascii="Montserrat" w:hAnsi="Montserrat"/>
        </w:rPr>
        <w:t xml:space="preserve">such as “non-standard” connections </w:t>
      </w:r>
      <w:r w:rsidR="007624AD">
        <w:rPr>
          <w:rFonts w:ascii="Montserrat" w:hAnsi="Montserrat"/>
        </w:rPr>
        <w:t xml:space="preserve">in Annex 2 to the </w:t>
      </w:r>
      <w:r w:rsidR="00A8261F" w:rsidRPr="001315B2">
        <w:rPr>
          <w:rFonts w:ascii="Montserrat" w:hAnsi="Montserrat"/>
          <w:highlight w:val="yellow"/>
        </w:rPr>
        <w:t>Reference Offer</w:t>
      </w:r>
      <w:r w:rsidR="00A8261F">
        <w:rPr>
          <w:rFonts w:ascii="Montserrat" w:hAnsi="Montserrat"/>
        </w:rPr>
        <w:t xml:space="preserve"> </w:t>
      </w:r>
      <w:r w:rsidR="007624AD">
        <w:rPr>
          <w:rFonts w:ascii="Montserrat" w:hAnsi="Montserrat"/>
        </w:rPr>
        <w:t xml:space="preserve"> </w:t>
      </w:r>
      <w:r w:rsidR="0068204E">
        <w:rPr>
          <w:rFonts w:ascii="Montserrat" w:hAnsi="Montserrat"/>
        </w:rPr>
        <w:t xml:space="preserve">that have been replaced by new </w:t>
      </w:r>
      <w:r w:rsidR="0074656C">
        <w:rPr>
          <w:rFonts w:ascii="Montserrat" w:hAnsi="Montserrat"/>
        </w:rPr>
        <w:t>Price Items</w:t>
      </w:r>
      <w:r w:rsidR="007624AD">
        <w:rPr>
          <w:rFonts w:ascii="Montserrat" w:hAnsi="Montserrat"/>
        </w:rPr>
        <w:t>).</w:t>
      </w:r>
    </w:p>
    <w:p w14:paraId="3F80F1CB" w14:textId="77777777" w:rsidR="00083574" w:rsidRPr="00E32709" w:rsidRDefault="00083574" w:rsidP="00083574">
      <w:pPr>
        <w:pStyle w:val="Lijstalinea"/>
        <w:jc w:val="both"/>
        <w:rPr>
          <w:rFonts w:ascii="Montserrat" w:hAnsi="Montserrat"/>
        </w:rPr>
      </w:pPr>
    </w:p>
    <w:p w14:paraId="50C8D37C" w14:textId="4656A9B1" w:rsidR="00083574" w:rsidRDefault="00083574" w:rsidP="00083574">
      <w:pPr>
        <w:pStyle w:val="Lijstalinea"/>
        <w:numPr>
          <w:ilvl w:val="1"/>
          <w:numId w:val="2"/>
        </w:numPr>
        <w:ind w:hanging="720"/>
        <w:jc w:val="both"/>
        <w:rPr>
          <w:rFonts w:ascii="Montserrat" w:hAnsi="Montserrat"/>
        </w:rPr>
      </w:pPr>
      <w:r w:rsidRPr="00E32709">
        <w:rPr>
          <w:rFonts w:ascii="Montserrat" w:hAnsi="Montserrat"/>
        </w:rPr>
        <w:lastRenderedPageBreak/>
        <w:t xml:space="preserve">All disputes arising out of or related to this </w:t>
      </w:r>
      <w:r w:rsidR="009F6BE4">
        <w:rPr>
          <w:rFonts w:ascii="Montserrat" w:hAnsi="Montserrat"/>
        </w:rPr>
        <w:t>Amendment Agreement</w:t>
      </w:r>
      <w:r w:rsidRPr="00E32709">
        <w:rPr>
          <w:rFonts w:ascii="Montserrat" w:hAnsi="Montserrat"/>
        </w:rPr>
        <w:t xml:space="preserve"> shall be exclusively governed by Belgian law.</w:t>
      </w:r>
    </w:p>
    <w:p w14:paraId="4366149D" w14:textId="77777777" w:rsidR="00083574" w:rsidRPr="002F7AA9" w:rsidRDefault="00083574" w:rsidP="00083574">
      <w:pPr>
        <w:pStyle w:val="Lijstalinea"/>
        <w:rPr>
          <w:rFonts w:ascii="Montserrat" w:hAnsi="Montserrat"/>
        </w:rPr>
      </w:pPr>
    </w:p>
    <w:p w14:paraId="19641082" w14:textId="52710474" w:rsidR="008B5BB2" w:rsidRPr="00E32709" w:rsidRDefault="008B5BB2" w:rsidP="008B5BB2">
      <w:pPr>
        <w:pStyle w:val="Lijstalinea"/>
        <w:numPr>
          <w:ilvl w:val="1"/>
          <w:numId w:val="2"/>
        </w:numPr>
        <w:ind w:hanging="720"/>
        <w:jc w:val="both"/>
        <w:rPr>
          <w:rFonts w:ascii="Montserrat" w:hAnsi="Montserrat"/>
        </w:rPr>
      </w:pPr>
      <w:r w:rsidRPr="003E711A">
        <w:rPr>
          <w:rFonts w:ascii="Montserrat" w:hAnsi="Montserrat"/>
          <w:highlight w:val="yellow"/>
        </w:rPr>
        <w:t>Clause 3</w:t>
      </w:r>
      <w:r w:rsidR="00D57006" w:rsidRPr="003E711A">
        <w:rPr>
          <w:rFonts w:ascii="Montserrat" w:hAnsi="Montserrat"/>
          <w:highlight w:val="yellow"/>
        </w:rPr>
        <w:t>.</w:t>
      </w:r>
      <w:r w:rsidRPr="003E711A">
        <w:rPr>
          <w:rFonts w:ascii="Montserrat" w:hAnsi="Montserrat"/>
          <w:highlight w:val="yellow"/>
        </w:rPr>
        <w:t>3</w:t>
      </w:r>
      <w:r>
        <w:rPr>
          <w:rFonts w:ascii="Montserrat" w:hAnsi="Montserrat"/>
        </w:rPr>
        <w:t xml:space="preserve"> of the </w:t>
      </w:r>
      <w:r w:rsidR="003E711A" w:rsidRPr="009458B6">
        <w:rPr>
          <w:rFonts w:ascii="Montserrat" w:hAnsi="Montserrat"/>
          <w:highlight w:val="yellow"/>
        </w:rPr>
        <w:t>Reference Offer</w:t>
      </w:r>
      <w:r w:rsidR="003E711A">
        <w:rPr>
          <w:rFonts w:ascii="Montserrat" w:hAnsi="Montserrat"/>
        </w:rPr>
        <w:t xml:space="preserve"> </w:t>
      </w:r>
      <w:r>
        <w:rPr>
          <w:rFonts w:ascii="Montserrat" w:hAnsi="Montserrat"/>
        </w:rPr>
        <w:t xml:space="preserve">shall apply </w:t>
      </w:r>
      <w:r w:rsidRPr="00EA4AA6">
        <w:rPr>
          <w:rFonts w:ascii="Montserrat" w:hAnsi="Montserrat"/>
          <w:i/>
          <w:iCs/>
        </w:rPr>
        <w:t>mutatis mutandis</w:t>
      </w:r>
      <w:r>
        <w:rPr>
          <w:rFonts w:ascii="Montserrat" w:hAnsi="Montserrat"/>
        </w:rPr>
        <w:t xml:space="preserve"> to this </w:t>
      </w:r>
      <w:r w:rsidR="009F6BE4">
        <w:rPr>
          <w:rFonts w:ascii="Montserrat" w:hAnsi="Montserrat"/>
        </w:rPr>
        <w:t>Amendment Agreement</w:t>
      </w:r>
      <w:r w:rsidRPr="00E32709">
        <w:rPr>
          <w:rFonts w:ascii="Montserrat" w:hAnsi="Montserrat"/>
        </w:rPr>
        <w:t>.</w:t>
      </w:r>
    </w:p>
    <w:p w14:paraId="7DF984B2" w14:textId="1BF42D50" w:rsidR="007E1250" w:rsidRPr="001114AD" w:rsidRDefault="007E1250" w:rsidP="007E1250">
      <w:pPr>
        <w:jc w:val="both"/>
        <w:rPr>
          <w:rFonts w:ascii="Montserrat" w:hAnsi="Montserrat"/>
        </w:rPr>
      </w:pPr>
      <w:r w:rsidRPr="001114AD">
        <w:rPr>
          <w:rFonts w:ascii="Montserrat" w:hAnsi="Montserrat"/>
        </w:rPr>
        <w:t xml:space="preserve">This </w:t>
      </w:r>
      <w:r w:rsidR="009F6BE4">
        <w:rPr>
          <w:rFonts w:ascii="Montserrat" w:hAnsi="Montserrat"/>
        </w:rPr>
        <w:t>Amendment Agreement</w:t>
      </w:r>
      <w:r w:rsidRPr="001114AD">
        <w:rPr>
          <w:rFonts w:ascii="Montserrat" w:hAnsi="Montserrat"/>
        </w:rPr>
        <w:t xml:space="preserve"> is signed in digital form and each Party acknowledges to have received one original copy. </w:t>
      </w:r>
    </w:p>
    <w:p w14:paraId="68649FE4" w14:textId="77777777" w:rsidR="007E1250" w:rsidRPr="001114AD" w:rsidRDefault="007E1250" w:rsidP="007E1250">
      <w:pPr>
        <w:jc w:val="both"/>
        <w:rPr>
          <w:rFonts w:cstheme="minorHAnsi"/>
          <w:lang w:val="en-US"/>
        </w:rPr>
      </w:pPr>
    </w:p>
    <w:tbl>
      <w:tblPr>
        <w:tblStyle w:val="Tabelraster"/>
        <w:tblW w:w="0" w:type="auto"/>
        <w:tblLook w:val="04A0" w:firstRow="1" w:lastRow="0" w:firstColumn="1" w:lastColumn="0" w:noHBand="0" w:noVBand="1"/>
      </w:tblPr>
      <w:tblGrid>
        <w:gridCol w:w="4529"/>
        <w:gridCol w:w="4531"/>
      </w:tblGrid>
      <w:tr w:rsidR="007E1250" w:rsidRPr="008A5813" w14:paraId="5D711A1F" w14:textId="77777777">
        <w:tc>
          <w:tcPr>
            <w:tcW w:w="4531" w:type="dxa"/>
          </w:tcPr>
          <w:p w14:paraId="7756D826" w14:textId="017B20D8" w:rsidR="007E1250" w:rsidRPr="008A5813" w:rsidRDefault="00896D07">
            <w:pPr>
              <w:jc w:val="both"/>
              <w:rPr>
                <w:rFonts w:ascii="Montserrat" w:hAnsi="Montserrat" w:cstheme="minorHAnsi"/>
              </w:rPr>
            </w:pPr>
            <w:r>
              <w:rPr>
                <w:rFonts w:ascii="Montserrat" w:hAnsi="Montserrat" w:cstheme="minorHAnsi"/>
              </w:rPr>
              <w:t>Operator</w:t>
            </w:r>
            <w:r w:rsidR="007E1250" w:rsidRPr="008A5813">
              <w:rPr>
                <w:rFonts w:ascii="Montserrat" w:hAnsi="Montserrat" w:cstheme="minorHAnsi"/>
              </w:rPr>
              <w:t>:</w:t>
            </w:r>
          </w:p>
          <w:p w14:paraId="59AF2057" w14:textId="77777777" w:rsidR="007E1250" w:rsidRPr="008A5813" w:rsidRDefault="007E1250">
            <w:pPr>
              <w:jc w:val="both"/>
              <w:rPr>
                <w:rFonts w:ascii="Montserrat" w:hAnsi="Montserrat" w:cstheme="minorHAnsi"/>
              </w:rPr>
            </w:pPr>
          </w:p>
          <w:p w14:paraId="2E78913C" w14:textId="77777777" w:rsidR="007E1250" w:rsidRPr="008A5813" w:rsidRDefault="007E1250">
            <w:pPr>
              <w:jc w:val="both"/>
              <w:rPr>
                <w:rFonts w:ascii="Montserrat" w:hAnsi="Montserrat" w:cstheme="minorHAnsi"/>
              </w:rPr>
            </w:pPr>
          </w:p>
          <w:p w14:paraId="6268664A" w14:textId="77777777" w:rsidR="007E1250" w:rsidRPr="008A5813" w:rsidRDefault="007E1250">
            <w:pPr>
              <w:jc w:val="both"/>
              <w:rPr>
                <w:rFonts w:ascii="Montserrat" w:hAnsi="Montserrat" w:cstheme="minorHAnsi"/>
              </w:rPr>
            </w:pPr>
          </w:p>
          <w:p w14:paraId="5A290743" w14:textId="77777777" w:rsidR="007E1250" w:rsidRPr="008A5813" w:rsidRDefault="007E1250">
            <w:pPr>
              <w:jc w:val="both"/>
              <w:rPr>
                <w:rFonts w:ascii="Montserrat" w:hAnsi="Montserrat" w:cstheme="minorHAnsi"/>
              </w:rPr>
            </w:pPr>
            <w:r w:rsidRPr="008A5813">
              <w:rPr>
                <w:rFonts w:ascii="Montserrat" w:hAnsi="Montserrat" w:cstheme="minorHAnsi"/>
              </w:rPr>
              <w:t>______________________________________</w:t>
            </w:r>
          </w:p>
        </w:tc>
        <w:tc>
          <w:tcPr>
            <w:tcW w:w="4531" w:type="dxa"/>
          </w:tcPr>
          <w:p w14:paraId="73088222" w14:textId="6BA7BC95" w:rsidR="007E1250" w:rsidRPr="008A5813" w:rsidRDefault="00896D07">
            <w:pPr>
              <w:jc w:val="both"/>
              <w:rPr>
                <w:rFonts w:ascii="Montserrat" w:hAnsi="Montserrat" w:cstheme="minorHAnsi"/>
              </w:rPr>
            </w:pPr>
            <w:r>
              <w:rPr>
                <w:rFonts w:ascii="Montserrat" w:hAnsi="Montserrat" w:cstheme="minorHAnsi"/>
              </w:rPr>
              <w:t>Operator</w:t>
            </w:r>
            <w:r w:rsidR="007E1250">
              <w:rPr>
                <w:rFonts w:ascii="Montserrat" w:hAnsi="Montserrat" w:cstheme="minorHAnsi"/>
              </w:rPr>
              <w:t>:</w:t>
            </w:r>
          </w:p>
          <w:p w14:paraId="287548AA" w14:textId="77777777" w:rsidR="007E1250" w:rsidRPr="008A5813" w:rsidRDefault="007E1250">
            <w:pPr>
              <w:jc w:val="both"/>
              <w:rPr>
                <w:rFonts w:ascii="Montserrat" w:hAnsi="Montserrat" w:cstheme="minorHAnsi"/>
              </w:rPr>
            </w:pPr>
          </w:p>
          <w:p w14:paraId="36717468" w14:textId="77777777" w:rsidR="007E1250" w:rsidRPr="008A5813" w:rsidRDefault="007E1250">
            <w:pPr>
              <w:jc w:val="both"/>
              <w:rPr>
                <w:rFonts w:ascii="Montserrat" w:hAnsi="Montserrat" w:cstheme="minorHAnsi"/>
              </w:rPr>
            </w:pPr>
          </w:p>
          <w:p w14:paraId="398B7AAB" w14:textId="77777777" w:rsidR="007E1250" w:rsidRPr="008A5813" w:rsidRDefault="007E1250">
            <w:pPr>
              <w:jc w:val="both"/>
              <w:rPr>
                <w:rFonts w:ascii="Montserrat" w:hAnsi="Montserrat" w:cstheme="minorHAnsi"/>
              </w:rPr>
            </w:pPr>
          </w:p>
          <w:p w14:paraId="36EDD780" w14:textId="77777777" w:rsidR="007E1250" w:rsidRPr="008A5813" w:rsidRDefault="007E1250">
            <w:pPr>
              <w:jc w:val="both"/>
              <w:rPr>
                <w:rFonts w:ascii="Montserrat" w:hAnsi="Montserrat" w:cstheme="minorHAnsi"/>
              </w:rPr>
            </w:pPr>
            <w:r w:rsidRPr="008A5813">
              <w:rPr>
                <w:rFonts w:ascii="Montserrat" w:hAnsi="Montserrat" w:cstheme="minorHAnsi"/>
              </w:rPr>
              <w:t>_______________________________________</w:t>
            </w:r>
          </w:p>
        </w:tc>
      </w:tr>
      <w:tr w:rsidR="007E1250" w:rsidRPr="008A5813" w14:paraId="2C095B5C" w14:textId="77777777">
        <w:tc>
          <w:tcPr>
            <w:tcW w:w="4531" w:type="dxa"/>
          </w:tcPr>
          <w:p w14:paraId="5704022F" w14:textId="77777777" w:rsidR="007E1250" w:rsidRPr="008A5813" w:rsidRDefault="007E1250">
            <w:pPr>
              <w:jc w:val="both"/>
              <w:rPr>
                <w:rFonts w:ascii="Montserrat" w:hAnsi="Montserrat" w:cstheme="minorHAnsi"/>
              </w:rPr>
            </w:pPr>
            <w:r>
              <w:rPr>
                <w:rFonts w:ascii="Montserrat" w:hAnsi="Montserrat" w:cstheme="minorHAnsi"/>
              </w:rPr>
              <w:t>Name</w:t>
            </w:r>
            <w:r w:rsidRPr="008A5813">
              <w:rPr>
                <w:rFonts w:ascii="Montserrat" w:hAnsi="Montserrat" w:cstheme="minorHAnsi"/>
              </w:rPr>
              <w:t>:</w:t>
            </w:r>
          </w:p>
        </w:tc>
        <w:tc>
          <w:tcPr>
            <w:tcW w:w="4531" w:type="dxa"/>
          </w:tcPr>
          <w:p w14:paraId="4FD4A6A1" w14:textId="537BB5E5" w:rsidR="007E1250" w:rsidRPr="008A5813" w:rsidRDefault="00896D07">
            <w:pPr>
              <w:jc w:val="both"/>
              <w:rPr>
                <w:rFonts w:ascii="Montserrat" w:hAnsi="Montserrat" w:cstheme="minorHAnsi"/>
              </w:rPr>
            </w:pPr>
            <w:r w:rsidRPr="00896D07">
              <w:rPr>
                <w:rFonts w:ascii="Montserrat" w:hAnsi="Montserrat"/>
              </w:rPr>
              <w:t>Name:</w:t>
            </w:r>
          </w:p>
        </w:tc>
      </w:tr>
      <w:tr w:rsidR="007E1250" w:rsidRPr="008A5813" w14:paraId="45D0D8D1" w14:textId="77777777">
        <w:trPr>
          <w:trHeight w:val="476"/>
        </w:trPr>
        <w:tc>
          <w:tcPr>
            <w:tcW w:w="4531" w:type="dxa"/>
          </w:tcPr>
          <w:p w14:paraId="7E02AF56" w14:textId="77777777" w:rsidR="007E1250" w:rsidRPr="008A5813" w:rsidRDefault="007E1250">
            <w:pPr>
              <w:jc w:val="both"/>
              <w:rPr>
                <w:rFonts w:ascii="Montserrat" w:hAnsi="Montserrat" w:cstheme="minorHAnsi"/>
              </w:rPr>
            </w:pPr>
            <w:r>
              <w:rPr>
                <w:rFonts w:ascii="Montserrat" w:hAnsi="Montserrat" w:cstheme="minorHAnsi"/>
              </w:rPr>
              <w:t>Function</w:t>
            </w:r>
            <w:r w:rsidRPr="008A5813">
              <w:rPr>
                <w:rFonts w:ascii="Montserrat" w:hAnsi="Montserrat" w:cstheme="minorHAnsi"/>
              </w:rPr>
              <w:t>:</w:t>
            </w:r>
          </w:p>
        </w:tc>
        <w:tc>
          <w:tcPr>
            <w:tcW w:w="4531" w:type="dxa"/>
          </w:tcPr>
          <w:p w14:paraId="480D6B0E" w14:textId="4BFDEE34" w:rsidR="007E1250" w:rsidRPr="00257D01" w:rsidRDefault="00896D07">
            <w:pPr>
              <w:jc w:val="both"/>
              <w:rPr>
                <w:rFonts w:ascii="Montserrat" w:hAnsi="Montserrat" w:cstheme="minorHAnsi"/>
              </w:rPr>
            </w:pPr>
            <w:r w:rsidRPr="00257D01">
              <w:rPr>
                <w:rFonts w:ascii="Montserrat" w:hAnsi="Montserrat" w:cstheme="minorHAnsi"/>
                <w:lang w:val="nl-NL"/>
              </w:rPr>
              <w:t>Function:</w:t>
            </w:r>
          </w:p>
        </w:tc>
      </w:tr>
      <w:tr w:rsidR="007E1250" w:rsidRPr="008A5813" w14:paraId="72365200" w14:textId="77777777">
        <w:tc>
          <w:tcPr>
            <w:tcW w:w="4531" w:type="dxa"/>
          </w:tcPr>
          <w:p w14:paraId="781AB6DE" w14:textId="77777777" w:rsidR="007E1250" w:rsidRPr="008A5813" w:rsidRDefault="007E1250">
            <w:pPr>
              <w:jc w:val="both"/>
              <w:rPr>
                <w:rFonts w:ascii="Montserrat" w:hAnsi="Montserrat" w:cstheme="minorHAnsi"/>
              </w:rPr>
            </w:pPr>
            <w:r>
              <w:rPr>
                <w:rFonts w:ascii="Montserrat" w:hAnsi="Montserrat" w:cstheme="minorHAnsi"/>
              </w:rPr>
              <w:t>Date:</w:t>
            </w:r>
          </w:p>
          <w:p w14:paraId="33E666E6" w14:textId="77777777" w:rsidR="007E1250" w:rsidRPr="008A5813" w:rsidRDefault="007E1250">
            <w:pPr>
              <w:jc w:val="both"/>
              <w:rPr>
                <w:rFonts w:ascii="Montserrat" w:hAnsi="Montserrat" w:cstheme="minorHAnsi"/>
              </w:rPr>
            </w:pPr>
          </w:p>
        </w:tc>
        <w:tc>
          <w:tcPr>
            <w:tcW w:w="4531" w:type="dxa"/>
          </w:tcPr>
          <w:p w14:paraId="29064FF6" w14:textId="29B1E81D" w:rsidR="007E1250" w:rsidRPr="008A5813" w:rsidRDefault="00896D07">
            <w:pPr>
              <w:jc w:val="both"/>
              <w:rPr>
                <w:rFonts w:ascii="Montserrat" w:hAnsi="Montserrat" w:cstheme="minorHAnsi"/>
              </w:rPr>
            </w:pPr>
            <w:r w:rsidRPr="00896D07">
              <w:rPr>
                <w:rFonts w:ascii="Montserrat" w:hAnsi="Montserrat" w:cstheme="minorHAnsi"/>
              </w:rPr>
              <w:t>Date:</w:t>
            </w:r>
          </w:p>
        </w:tc>
      </w:tr>
    </w:tbl>
    <w:p w14:paraId="28F4CEB3" w14:textId="77777777" w:rsidR="007E1250" w:rsidRDefault="007E1250" w:rsidP="007E1250">
      <w:pPr>
        <w:jc w:val="both"/>
        <w:rPr>
          <w:rFonts w:cstheme="minorHAnsi"/>
          <w:b/>
          <w:bCs/>
          <w:u w:val="single"/>
        </w:rPr>
      </w:pPr>
    </w:p>
    <w:p w14:paraId="507686B6" w14:textId="77777777" w:rsidR="00896D07" w:rsidRDefault="00896D07" w:rsidP="007E1250">
      <w:pPr>
        <w:jc w:val="both"/>
        <w:rPr>
          <w:rFonts w:cstheme="minorHAnsi"/>
          <w:b/>
          <w:bCs/>
          <w:u w:val="single"/>
        </w:rPr>
      </w:pPr>
    </w:p>
    <w:tbl>
      <w:tblPr>
        <w:tblStyle w:val="Tabelraster"/>
        <w:tblW w:w="0" w:type="auto"/>
        <w:tblLook w:val="04A0" w:firstRow="1" w:lastRow="0" w:firstColumn="1" w:lastColumn="0" w:noHBand="0" w:noVBand="1"/>
      </w:tblPr>
      <w:tblGrid>
        <w:gridCol w:w="4529"/>
        <w:gridCol w:w="4531"/>
      </w:tblGrid>
      <w:tr w:rsidR="00896D07" w:rsidRPr="008A5813" w14:paraId="45A44C0A" w14:textId="77777777">
        <w:tc>
          <w:tcPr>
            <w:tcW w:w="4531" w:type="dxa"/>
          </w:tcPr>
          <w:p w14:paraId="379F6ECF" w14:textId="54F3FC95" w:rsidR="00896D07" w:rsidRPr="008A5813" w:rsidRDefault="00896D07">
            <w:pPr>
              <w:jc w:val="both"/>
              <w:rPr>
                <w:rFonts w:ascii="Montserrat" w:hAnsi="Montserrat" w:cstheme="minorHAnsi"/>
              </w:rPr>
            </w:pPr>
          </w:p>
        </w:tc>
        <w:tc>
          <w:tcPr>
            <w:tcW w:w="4531" w:type="dxa"/>
          </w:tcPr>
          <w:p w14:paraId="7A6ACCA5" w14:textId="77777777" w:rsidR="00896D07" w:rsidRPr="008A5813" w:rsidRDefault="00896D07">
            <w:pPr>
              <w:jc w:val="both"/>
              <w:rPr>
                <w:rFonts w:ascii="Montserrat" w:hAnsi="Montserrat" w:cstheme="minorHAnsi"/>
              </w:rPr>
            </w:pPr>
            <w:r>
              <w:rPr>
                <w:rFonts w:ascii="Montserrat" w:hAnsi="Montserrat" w:cstheme="minorHAnsi"/>
              </w:rPr>
              <w:t>Company:</w:t>
            </w:r>
          </w:p>
          <w:p w14:paraId="6E39C0C9" w14:textId="77777777" w:rsidR="00896D07" w:rsidRPr="008A5813" w:rsidRDefault="00896D07">
            <w:pPr>
              <w:jc w:val="both"/>
              <w:rPr>
                <w:rFonts w:ascii="Montserrat" w:hAnsi="Montserrat" w:cstheme="minorHAnsi"/>
              </w:rPr>
            </w:pPr>
          </w:p>
          <w:p w14:paraId="38A5E01F" w14:textId="77777777" w:rsidR="00896D07" w:rsidRPr="008A5813" w:rsidRDefault="00896D07">
            <w:pPr>
              <w:jc w:val="both"/>
              <w:rPr>
                <w:rFonts w:ascii="Montserrat" w:hAnsi="Montserrat" w:cstheme="minorHAnsi"/>
              </w:rPr>
            </w:pPr>
          </w:p>
          <w:p w14:paraId="4E93DDE7" w14:textId="77777777" w:rsidR="00896D07" w:rsidRPr="008A5813" w:rsidRDefault="00896D07">
            <w:pPr>
              <w:jc w:val="both"/>
              <w:rPr>
                <w:rFonts w:ascii="Montserrat" w:hAnsi="Montserrat" w:cstheme="minorHAnsi"/>
              </w:rPr>
            </w:pPr>
          </w:p>
          <w:p w14:paraId="19B4BC30" w14:textId="77777777" w:rsidR="00896D07" w:rsidRPr="008A5813" w:rsidRDefault="00896D07">
            <w:pPr>
              <w:jc w:val="both"/>
              <w:rPr>
                <w:rFonts w:ascii="Montserrat" w:hAnsi="Montserrat" w:cstheme="minorHAnsi"/>
              </w:rPr>
            </w:pPr>
            <w:r w:rsidRPr="008A5813">
              <w:rPr>
                <w:rFonts w:ascii="Montserrat" w:hAnsi="Montserrat" w:cstheme="minorHAnsi"/>
              </w:rPr>
              <w:t>_______________________________________</w:t>
            </w:r>
          </w:p>
        </w:tc>
      </w:tr>
      <w:tr w:rsidR="00896D07" w:rsidRPr="008A5813" w14:paraId="6B606992" w14:textId="77777777">
        <w:tc>
          <w:tcPr>
            <w:tcW w:w="4531" w:type="dxa"/>
          </w:tcPr>
          <w:p w14:paraId="4B05E3DD" w14:textId="073E9C8A" w:rsidR="00896D07" w:rsidRPr="008A5813" w:rsidRDefault="00896D07">
            <w:pPr>
              <w:jc w:val="both"/>
              <w:rPr>
                <w:rFonts w:ascii="Montserrat" w:hAnsi="Montserrat" w:cstheme="minorHAnsi"/>
              </w:rPr>
            </w:pPr>
          </w:p>
        </w:tc>
        <w:tc>
          <w:tcPr>
            <w:tcW w:w="4531" w:type="dxa"/>
          </w:tcPr>
          <w:p w14:paraId="3C037305" w14:textId="77777777" w:rsidR="00896D07" w:rsidRPr="008A5813" w:rsidRDefault="00896D07">
            <w:pPr>
              <w:jc w:val="both"/>
              <w:rPr>
                <w:rFonts w:ascii="Montserrat" w:hAnsi="Montserrat" w:cstheme="minorHAnsi"/>
              </w:rPr>
            </w:pPr>
            <w:r w:rsidRPr="00FE5A78">
              <w:rPr>
                <w:rFonts w:ascii="Montserrat" w:hAnsi="Montserrat"/>
              </w:rPr>
              <w:t>Haleakala BV, duly represented by Nico Weymaere</w:t>
            </w:r>
          </w:p>
        </w:tc>
      </w:tr>
      <w:tr w:rsidR="00896D07" w:rsidRPr="008A5813" w14:paraId="4D8686F5" w14:textId="77777777">
        <w:trPr>
          <w:trHeight w:val="476"/>
        </w:trPr>
        <w:tc>
          <w:tcPr>
            <w:tcW w:w="4531" w:type="dxa"/>
          </w:tcPr>
          <w:p w14:paraId="6CBEEF50" w14:textId="36A31AFE" w:rsidR="00896D07" w:rsidRPr="008A5813" w:rsidRDefault="00896D07">
            <w:pPr>
              <w:jc w:val="both"/>
              <w:rPr>
                <w:rFonts w:ascii="Montserrat" w:hAnsi="Montserrat" w:cstheme="minorHAnsi"/>
              </w:rPr>
            </w:pPr>
          </w:p>
        </w:tc>
        <w:tc>
          <w:tcPr>
            <w:tcW w:w="4531" w:type="dxa"/>
          </w:tcPr>
          <w:p w14:paraId="73EFB1D7" w14:textId="77777777" w:rsidR="00896D07" w:rsidRPr="00045C13" w:rsidRDefault="00896D07">
            <w:pPr>
              <w:jc w:val="both"/>
              <w:rPr>
                <w:rFonts w:ascii="Montserrat" w:hAnsi="Montserrat" w:cstheme="minorHAnsi"/>
                <w:i/>
                <w:iCs/>
              </w:rPr>
            </w:pPr>
            <w:r w:rsidRPr="00045C13">
              <w:rPr>
                <w:rFonts w:ascii="Montserrat" w:hAnsi="Montserrat" w:cstheme="minorHAnsi"/>
                <w:i/>
                <w:iCs/>
                <w:lang w:val="nl-NL"/>
              </w:rPr>
              <w:t>Managing Director</w:t>
            </w:r>
          </w:p>
        </w:tc>
      </w:tr>
      <w:tr w:rsidR="00896D07" w:rsidRPr="008A5813" w14:paraId="5948BF97" w14:textId="77777777">
        <w:tc>
          <w:tcPr>
            <w:tcW w:w="4531" w:type="dxa"/>
          </w:tcPr>
          <w:p w14:paraId="7FDF845D" w14:textId="77777777" w:rsidR="00896D07" w:rsidRPr="008A5813" w:rsidRDefault="00896D07">
            <w:pPr>
              <w:jc w:val="both"/>
              <w:rPr>
                <w:rFonts w:ascii="Montserrat" w:hAnsi="Montserrat" w:cstheme="minorHAnsi"/>
              </w:rPr>
            </w:pPr>
          </w:p>
        </w:tc>
        <w:tc>
          <w:tcPr>
            <w:tcW w:w="4531" w:type="dxa"/>
          </w:tcPr>
          <w:p w14:paraId="3CE5DC7F" w14:textId="77777777" w:rsidR="00896D07" w:rsidRPr="008A5813" w:rsidRDefault="00896D07">
            <w:pPr>
              <w:jc w:val="both"/>
              <w:rPr>
                <w:rFonts w:ascii="Montserrat" w:hAnsi="Montserrat" w:cstheme="minorHAnsi"/>
              </w:rPr>
            </w:pPr>
          </w:p>
        </w:tc>
      </w:tr>
    </w:tbl>
    <w:p w14:paraId="7767893D" w14:textId="77777777" w:rsidR="00896D07" w:rsidRDefault="00896D07" w:rsidP="007E1250">
      <w:pPr>
        <w:jc w:val="both"/>
        <w:rPr>
          <w:rFonts w:cstheme="minorHAnsi"/>
          <w:b/>
          <w:bCs/>
          <w:u w:val="single"/>
        </w:rPr>
      </w:pPr>
    </w:p>
    <w:p w14:paraId="7002D6DF" w14:textId="7C348B2A" w:rsidR="00AA3C63" w:rsidRDefault="003D2B69" w:rsidP="00103314">
      <w:pPr>
        <w:jc w:val="both"/>
        <w:rPr>
          <w:rFonts w:ascii="Montserrat" w:hAnsi="Montserrat"/>
        </w:rPr>
      </w:pPr>
      <w:r w:rsidRPr="003D2B69">
        <w:rPr>
          <w:rFonts w:ascii="Montserrat" w:hAnsi="Montserrat"/>
          <w:b/>
          <w:bCs/>
        </w:rPr>
        <w:t xml:space="preserve">Annex </w:t>
      </w:r>
      <w:r w:rsidR="00971DBA">
        <w:rPr>
          <w:rFonts w:ascii="Montserrat" w:hAnsi="Montserrat"/>
          <w:b/>
          <w:bCs/>
        </w:rPr>
        <w:t>A</w:t>
      </w:r>
      <w:r w:rsidRPr="003D2B69">
        <w:rPr>
          <w:rFonts w:ascii="Montserrat" w:hAnsi="Montserrat"/>
          <w:b/>
          <w:bCs/>
        </w:rPr>
        <w:t>:</w:t>
      </w:r>
      <w:r w:rsidRPr="00045C13">
        <w:rPr>
          <w:rFonts w:ascii="Montserrat" w:hAnsi="Montserrat"/>
        </w:rPr>
        <w:t xml:space="preserve"> Charges and Price List</w:t>
      </w:r>
    </w:p>
    <w:p w14:paraId="057FB7D6" w14:textId="12D51565" w:rsidR="00AA3C63" w:rsidRDefault="00B32C5B" w:rsidP="00AA3C63">
      <w:pPr>
        <w:pStyle w:val="Lijstalinea"/>
        <w:numPr>
          <w:ilvl w:val="0"/>
          <w:numId w:val="12"/>
        </w:numPr>
        <w:jc w:val="both"/>
        <w:rPr>
          <w:rFonts w:ascii="Montserrat" w:hAnsi="Montserrat"/>
        </w:rPr>
      </w:pPr>
      <w:r>
        <w:rPr>
          <w:rFonts w:ascii="Montserrat" w:hAnsi="Montserrat"/>
        </w:rPr>
        <w:t xml:space="preserve">Annex A.1 </w:t>
      </w:r>
      <w:r w:rsidR="00FD3467">
        <w:rPr>
          <w:rFonts w:ascii="Montserrat" w:hAnsi="Montserrat"/>
        </w:rPr>
        <w:t>–</w:t>
      </w:r>
      <w:r>
        <w:rPr>
          <w:rFonts w:ascii="Montserrat" w:hAnsi="Montserrat"/>
        </w:rPr>
        <w:t xml:space="preserve"> Charges</w:t>
      </w:r>
      <w:r w:rsidR="00FD3467">
        <w:rPr>
          <w:rFonts w:ascii="Montserrat" w:hAnsi="Montserrat"/>
        </w:rPr>
        <w:t xml:space="preserve"> </w:t>
      </w:r>
      <w:r w:rsidR="00954258">
        <w:rPr>
          <w:rFonts w:ascii="Montserrat" w:hAnsi="Montserrat"/>
        </w:rPr>
        <w:t>and Price List</w:t>
      </w:r>
      <w:r w:rsidR="00FD3467">
        <w:rPr>
          <w:rFonts w:ascii="Montserrat" w:hAnsi="Montserrat"/>
        </w:rPr>
        <w:t xml:space="preserve"> </w:t>
      </w:r>
      <w:r w:rsidR="008677F1">
        <w:rPr>
          <w:rFonts w:ascii="Montserrat" w:hAnsi="Montserrat"/>
        </w:rPr>
        <w:t>–</w:t>
      </w:r>
      <w:r w:rsidR="00FD3467">
        <w:rPr>
          <w:rFonts w:ascii="Montserrat" w:hAnsi="Montserrat"/>
        </w:rPr>
        <w:t xml:space="preserve"> </w:t>
      </w:r>
      <w:r w:rsidR="00AA3C63">
        <w:rPr>
          <w:rFonts w:ascii="Montserrat" w:hAnsi="Montserrat"/>
        </w:rPr>
        <w:t>New</w:t>
      </w:r>
      <w:r w:rsidR="008677F1">
        <w:rPr>
          <w:rFonts w:ascii="Montserrat" w:hAnsi="Montserrat"/>
        </w:rPr>
        <w:t>/Undefined</w:t>
      </w:r>
      <w:r w:rsidR="00AA3C63">
        <w:rPr>
          <w:rFonts w:ascii="Montserrat" w:hAnsi="Montserrat"/>
        </w:rPr>
        <w:t xml:space="preserve"> Items</w:t>
      </w:r>
      <w:r>
        <w:rPr>
          <w:rFonts w:ascii="Montserrat" w:hAnsi="Montserrat"/>
        </w:rPr>
        <w:t xml:space="preserve"> (indexed</w:t>
      </w:r>
      <w:r w:rsidR="006D0F72">
        <w:rPr>
          <w:rFonts w:ascii="Montserrat" w:hAnsi="Montserrat"/>
        </w:rPr>
        <w:t>,</w:t>
      </w:r>
      <w:r w:rsidR="001E6EDD">
        <w:rPr>
          <w:rFonts w:ascii="Montserrat" w:hAnsi="Montserrat"/>
        </w:rPr>
        <w:t xml:space="preserve"> version 1 January 2024</w:t>
      </w:r>
      <w:r>
        <w:rPr>
          <w:rFonts w:ascii="Montserrat" w:hAnsi="Montserrat"/>
        </w:rPr>
        <w:t>)</w:t>
      </w:r>
    </w:p>
    <w:p w14:paraId="3D7E24DD" w14:textId="018B8CAD" w:rsidR="00B32C5B" w:rsidRDefault="00B32C5B" w:rsidP="00AA3C63">
      <w:pPr>
        <w:pStyle w:val="Lijstalinea"/>
        <w:numPr>
          <w:ilvl w:val="0"/>
          <w:numId w:val="12"/>
        </w:numPr>
        <w:jc w:val="both"/>
        <w:rPr>
          <w:rFonts w:ascii="Montserrat" w:hAnsi="Montserrat"/>
        </w:rPr>
      </w:pPr>
      <w:r>
        <w:rPr>
          <w:rFonts w:ascii="Montserrat" w:hAnsi="Montserrat"/>
        </w:rPr>
        <w:t xml:space="preserve">Annex A.2 </w:t>
      </w:r>
      <w:r w:rsidR="001002FD">
        <w:rPr>
          <w:rFonts w:ascii="Montserrat" w:hAnsi="Montserrat"/>
        </w:rPr>
        <w:t>–</w:t>
      </w:r>
      <w:r>
        <w:rPr>
          <w:rFonts w:ascii="Montserrat" w:hAnsi="Montserrat"/>
        </w:rPr>
        <w:t xml:space="preserve"> </w:t>
      </w:r>
      <w:r w:rsidR="001002FD">
        <w:rPr>
          <w:rFonts w:ascii="Montserrat" w:hAnsi="Montserrat"/>
        </w:rPr>
        <w:t>Initial Price List, i.e. r</w:t>
      </w:r>
      <w:r w:rsidR="00AA3C63">
        <w:rPr>
          <w:rFonts w:ascii="Montserrat" w:hAnsi="Montserrat"/>
        </w:rPr>
        <w:t xml:space="preserve">eference </w:t>
      </w:r>
      <w:r w:rsidR="00954258">
        <w:rPr>
          <w:rFonts w:ascii="Montserrat" w:hAnsi="Montserrat"/>
        </w:rPr>
        <w:t xml:space="preserve">Charges </w:t>
      </w:r>
      <w:r w:rsidR="00F26EC7">
        <w:rPr>
          <w:rFonts w:ascii="Montserrat" w:hAnsi="Montserrat"/>
        </w:rPr>
        <w:t xml:space="preserve">and Price List (non-indexed) - </w:t>
      </w:r>
      <w:r w:rsidR="009413A8">
        <w:rPr>
          <w:rFonts w:ascii="Montserrat" w:hAnsi="Montserrat"/>
        </w:rPr>
        <w:t>from</w:t>
      </w:r>
      <w:r w:rsidR="001E6EDD">
        <w:rPr>
          <w:rFonts w:ascii="Montserrat" w:hAnsi="Montserrat"/>
        </w:rPr>
        <w:t xml:space="preserve"> </w:t>
      </w:r>
      <w:r w:rsidR="00A8261F" w:rsidRPr="001315B2">
        <w:rPr>
          <w:rFonts w:ascii="Montserrat" w:hAnsi="Montserrat"/>
          <w:highlight w:val="yellow"/>
        </w:rPr>
        <w:t>Reference Offer</w:t>
      </w:r>
      <w:r w:rsidR="00A8261F">
        <w:rPr>
          <w:rFonts w:ascii="Montserrat" w:hAnsi="Montserrat"/>
        </w:rPr>
        <w:t xml:space="preserve"> </w:t>
      </w:r>
      <w:r w:rsidR="00F26EC7">
        <w:rPr>
          <w:rFonts w:ascii="Montserrat" w:hAnsi="Montserrat"/>
        </w:rPr>
        <w:t xml:space="preserve">, </w:t>
      </w:r>
      <w:r>
        <w:rPr>
          <w:rFonts w:ascii="Montserrat" w:hAnsi="Montserrat"/>
        </w:rPr>
        <w:t>for reference only</w:t>
      </w:r>
    </w:p>
    <w:p w14:paraId="20A6DEBC" w14:textId="7D099CF0" w:rsidR="003D2B69" w:rsidRDefault="00B32C5B" w:rsidP="00AA3C63">
      <w:pPr>
        <w:pStyle w:val="Lijstalinea"/>
        <w:numPr>
          <w:ilvl w:val="0"/>
          <w:numId w:val="12"/>
        </w:numPr>
        <w:jc w:val="both"/>
        <w:rPr>
          <w:rFonts w:ascii="Montserrat" w:hAnsi="Montserrat"/>
        </w:rPr>
      </w:pPr>
      <w:r>
        <w:rPr>
          <w:rFonts w:ascii="Montserrat" w:hAnsi="Montserrat"/>
        </w:rPr>
        <w:t xml:space="preserve">Annex A.3 </w:t>
      </w:r>
      <w:r w:rsidR="001002FD">
        <w:rPr>
          <w:rFonts w:ascii="Montserrat" w:hAnsi="Montserrat"/>
        </w:rPr>
        <w:t>–</w:t>
      </w:r>
      <w:r>
        <w:rPr>
          <w:rFonts w:ascii="Montserrat" w:hAnsi="Montserrat"/>
        </w:rPr>
        <w:t xml:space="preserve"> </w:t>
      </w:r>
      <w:r w:rsidR="001002FD">
        <w:rPr>
          <w:rFonts w:ascii="Montserrat" w:hAnsi="Montserrat"/>
        </w:rPr>
        <w:t>Revised Price List, i.e. u</w:t>
      </w:r>
      <w:r w:rsidR="008677F1" w:rsidRPr="008677F1">
        <w:rPr>
          <w:rFonts w:ascii="Montserrat" w:hAnsi="Montserrat"/>
        </w:rPr>
        <w:t xml:space="preserve">pdated Charges and Price List (Revised version, </w:t>
      </w:r>
      <w:r w:rsidR="00CB5290">
        <w:rPr>
          <w:rFonts w:ascii="Montserrat" w:hAnsi="Montserrat"/>
        </w:rPr>
        <w:t>effective</w:t>
      </w:r>
      <w:r w:rsidR="00CB5290" w:rsidRPr="008677F1">
        <w:rPr>
          <w:rFonts w:ascii="Montserrat" w:hAnsi="Montserrat"/>
        </w:rPr>
        <w:t xml:space="preserve"> </w:t>
      </w:r>
      <w:r w:rsidR="008677F1" w:rsidRPr="008677F1">
        <w:rPr>
          <w:rFonts w:ascii="Montserrat" w:hAnsi="Montserrat"/>
        </w:rPr>
        <w:t>1</w:t>
      </w:r>
      <w:r w:rsidR="00CB5290" w:rsidRPr="00257D01">
        <w:rPr>
          <w:rFonts w:ascii="Montserrat" w:hAnsi="Montserrat"/>
          <w:vertAlign w:val="superscript"/>
        </w:rPr>
        <w:t>st</w:t>
      </w:r>
      <w:r w:rsidR="00CB5290">
        <w:rPr>
          <w:rFonts w:ascii="Montserrat" w:hAnsi="Montserrat"/>
        </w:rPr>
        <w:t xml:space="preserve"> of</w:t>
      </w:r>
      <w:r w:rsidR="008677F1" w:rsidRPr="008677F1">
        <w:rPr>
          <w:rFonts w:ascii="Montserrat" w:hAnsi="Montserrat"/>
        </w:rPr>
        <w:t xml:space="preserve"> January 2024)</w:t>
      </w:r>
    </w:p>
    <w:p w14:paraId="047B49E9" w14:textId="56387094" w:rsidR="00932E32" w:rsidRDefault="00BC1423" w:rsidP="00AA3C63">
      <w:pPr>
        <w:pStyle w:val="Lijstalinea"/>
        <w:numPr>
          <w:ilvl w:val="0"/>
          <w:numId w:val="12"/>
        </w:numPr>
        <w:jc w:val="both"/>
        <w:rPr>
          <w:rFonts w:ascii="Montserrat" w:hAnsi="Montserrat"/>
        </w:rPr>
      </w:pPr>
      <w:r>
        <w:rPr>
          <w:rFonts w:ascii="Montserrat" w:hAnsi="Montserrat"/>
        </w:rPr>
        <w:t xml:space="preserve">Annex A.4 – Revised Price List, i.e. updated Charges and Price List (Revised version, </w:t>
      </w:r>
      <w:r w:rsidR="00CB5290">
        <w:rPr>
          <w:rFonts w:ascii="Montserrat" w:hAnsi="Montserrat"/>
        </w:rPr>
        <w:t>effective</w:t>
      </w:r>
      <w:r>
        <w:rPr>
          <w:rFonts w:ascii="Montserrat" w:hAnsi="Montserrat"/>
        </w:rPr>
        <w:t xml:space="preserve"> 1</w:t>
      </w:r>
      <w:r w:rsidR="00CB5290" w:rsidRPr="00257D01">
        <w:rPr>
          <w:rFonts w:ascii="Montserrat" w:hAnsi="Montserrat"/>
          <w:vertAlign w:val="superscript"/>
        </w:rPr>
        <w:t>st</w:t>
      </w:r>
      <w:r>
        <w:rPr>
          <w:rFonts w:ascii="Montserrat" w:hAnsi="Montserrat"/>
        </w:rPr>
        <w:t xml:space="preserve"> July 2024)</w:t>
      </w:r>
    </w:p>
    <w:p w14:paraId="7A1349A8" w14:textId="2D31AFC8" w:rsidR="008A5219" w:rsidRDefault="008A5219">
      <w:pPr>
        <w:rPr>
          <w:rFonts w:ascii="Montserrat" w:hAnsi="Montserrat"/>
        </w:rPr>
      </w:pPr>
      <w:r>
        <w:rPr>
          <w:rFonts w:ascii="Montserrat" w:hAnsi="Montserrat"/>
        </w:rPr>
        <w:br w:type="page"/>
      </w:r>
    </w:p>
    <w:p w14:paraId="74263EE9" w14:textId="034A2B11" w:rsidR="00B256D1" w:rsidRDefault="00B256D1" w:rsidP="008A5219">
      <w:pPr>
        <w:jc w:val="both"/>
      </w:pPr>
      <w:r>
        <w:rPr>
          <w:rFonts w:ascii="Montserrat" w:hAnsi="Montserrat"/>
          <w:b/>
          <w:bCs/>
        </w:rPr>
        <w:lastRenderedPageBreak/>
        <w:t>A</w:t>
      </w:r>
      <w:r w:rsidR="00B0538D">
        <w:rPr>
          <w:rFonts w:ascii="Montserrat" w:hAnsi="Montserrat"/>
          <w:b/>
          <w:bCs/>
        </w:rPr>
        <w:t>nnex A.1</w:t>
      </w:r>
      <w:r w:rsidR="00F26EC7">
        <w:rPr>
          <w:rFonts w:ascii="Montserrat" w:hAnsi="Montserrat"/>
          <w:b/>
          <w:bCs/>
        </w:rPr>
        <w:t xml:space="preserve"> - </w:t>
      </w:r>
      <w:r w:rsidR="00F26EC7" w:rsidRPr="00F26EC7">
        <w:rPr>
          <w:rFonts w:ascii="Montserrat" w:hAnsi="Montserrat"/>
          <w:b/>
          <w:bCs/>
        </w:rPr>
        <w:t>Charges and Price List – New/Undefined Items (indexed, version 1 January 2024)</w:t>
      </w:r>
      <w:r w:rsidR="00BF0290" w:rsidRPr="00BF0290">
        <w:t xml:space="preserve"> </w:t>
      </w:r>
    </w:p>
    <w:p w14:paraId="089DDDAC" w14:textId="3F7D6BEB" w:rsidR="00312619" w:rsidRDefault="009B50FE">
      <w:pPr>
        <w:rPr>
          <w:rFonts w:ascii="Montserrat" w:hAnsi="Montserrat"/>
          <w:b/>
          <w:bCs/>
        </w:rPr>
      </w:pPr>
      <w:r w:rsidRPr="009B50FE">
        <w:rPr>
          <w:noProof/>
        </w:rPr>
        <w:drawing>
          <wp:inline distT="0" distB="0" distL="0" distR="0" wp14:anchorId="5EE9FDF4" wp14:editId="656C347B">
            <wp:extent cx="5760720" cy="6871504"/>
            <wp:effectExtent l="0" t="0" r="0" b="5715"/>
            <wp:docPr id="10186820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278"/>
                    <a:stretch/>
                  </pic:blipFill>
                  <pic:spPr bwMode="auto">
                    <a:xfrm>
                      <a:off x="0" y="0"/>
                      <a:ext cx="5760720" cy="6871504"/>
                    </a:xfrm>
                    <a:prstGeom prst="rect">
                      <a:avLst/>
                    </a:prstGeom>
                    <a:noFill/>
                    <a:ln>
                      <a:noFill/>
                    </a:ln>
                    <a:extLst>
                      <a:ext uri="{53640926-AAD7-44D8-BBD7-CCE9431645EC}">
                        <a14:shadowObscured xmlns:a14="http://schemas.microsoft.com/office/drawing/2010/main"/>
                      </a:ext>
                    </a:extLst>
                  </pic:spPr>
                </pic:pic>
              </a:graphicData>
            </a:graphic>
          </wp:inline>
        </w:drawing>
      </w:r>
    </w:p>
    <w:p w14:paraId="137E4E22" w14:textId="6A13C791" w:rsidR="0039514D" w:rsidRDefault="00B634E7">
      <w:pPr>
        <w:rPr>
          <w:rFonts w:ascii="Montserrat" w:hAnsi="Montserrat"/>
          <w:b/>
          <w:bCs/>
        </w:rPr>
      </w:pPr>
      <w:r>
        <w:rPr>
          <w:rFonts w:ascii="Montserrat" w:hAnsi="Montserrat"/>
          <w:b/>
          <w:bCs/>
        </w:rPr>
        <w:t xml:space="preserve">     </w:t>
      </w:r>
      <w:r w:rsidR="0039514D" w:rsidRPr="0039514D">
        <w:rPr>
          <w:rFonts w:ascii="Montserrat" w:hAnsi="Montserrat"/>
          <w:b/>
          <w:bCs/>
          <w:noProof/>
        </w:rPr>
        <w:drawing>
          <wp:inline distT="0" distB="0" distL="0" distR="0" wp14:anchorId="42A554C4" wp14:editId="40D1C56B">
            <wp:extent cx="4529560" cy="120449"/>
            <wp:effectExtent l="0" t="0" r="0" b="0"/>
            <wp:docPr id="178214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48022" name=""/>
                    <pic:cNvPicPr/>
                  </pic:nvPicPr>
                  <pic:blipFill rotWithShape="1">
                    <a:blip r:embed="rId12"/>
                    <a:srcRect t="20119"/>
                    <a:stretch/>
                  </pic:blipFill>
                  <pic:spPr bwMode="auto">
                    <a:xfrm>
                      <a:off x="0" y="0"/>
                      <a:ext cx="5462495" cy="145257"/>
                    </a:xfrm>
                    <a:prstGeom prst="rect">
                      <a:avLst/>
                    </a:prstGeom>
                    <a:ln>
                      <a:noFill/>
                    </a:ln>
                    <a:extLst>
                      <a:ext uri="{53640926-AAD7-44D8-BBD7-CCE9431645EC}">
                        <a14:shadowObscured xmlns:a14="http://schemas.microsoft.com/office/drawing/2010/main"/>
                      </a:ext>
                    </a:extLst>
                  </pic:spPr>
                </pic:pic>
              </a:graphicData>
            </a:graphic>
          </wp:inline>
        </w:drawing>
      </w:r>
    </w:p>
    <w:p w14:paraId="1928D475" w14:textId="77777777" w:rsidR="00C256F7" w:rsidRDefault="00C256F7">
      <w:pPr>
        <w:rPr>
          <w:rFonts w:ascii="Montserrat" w:hAnsi="Montserrat"/>
          <w:b/>
          <w:bCs/>
          <w:u w:val="single"/>
        </w:rPr>
      </w:pPr>
      <w:r>
        <w:rPr>
          <w:rFonts w:ascii="Montserrat" w:hAnsi="Montserrat"/>
          <w:b/>
          <w:bCs/>
          <w:u w:val="single"/>
        </w:rPr>
        <w:br w:type="page"/>
      </w:r>
    </w:p>
    <w:p w14:paraId="408128D3" w14:textId="73337BFF" w:rsidR="004A45F4" w:rsidRPr="004A45F4" w:rsidRDefault="004A45F4" w:rsidP="00A143A3">
      <w:pPr>
        <w:jc w:val="both"/>
        <w:rPr>
          <w:rFonts w:ascii="Montserrat" w:hAnsi="Montserrat"/>
          <w:b/>
          <w:bCs/>
          <w:u w:val="single"/>
        </w:rPr>
      </w:pPr>
      <w:r w:rsidRPr="004A45F4">
        <w:rPr>
          <w:rFonts w:ascii="Montserrat" w:hAnsi="Montserrat"/>
          <w:b/>
          <w:bCs/>
          <w:u w:val="single"/>
        </w:rPr>
        <w:lastRenderedPageBreak/>
        <w:t>Definitions</w:t>
      </w:r>
    </w:p>
    <w:p w14:paraId="2B6371EF" w14:textId="59056F06" w:rsidR="00A143A3" w:rsidRPr="00A143A3" w:rsidRDefault="00A143A3" w:rsidP="00A143A3">
      <w:pPr>
        <w:jc w:val="both"/>
        <w:rPr>
          <w:rFonts w:ascii="Montserrat" w:hAnsi="Montserrat"/>
        </w:rPr>
      </w:pPr>
      <w:r w:rsidRPr="00A143A3">
        <w:rPr>
          <w:rFonts w:ascii="Montserrat" w:hAnsi="Montserrat"/>
          <w:b/>
          <w:bCs/>
        </w:rPr>
        <w:t xml:space="preserve">Charge per Patching </w:t>
      </w:r>
      <w:r w:rsidRPr="00A143A3">
        <w:rPr>
          <w:rFonts w:ascii="Montserrat" w:hAnsi="Montserrat"/>
        </w:rPr>
        <w:t xml:space="preserve">is only applicable for the Rental Pricing Model and means for each patch carried out by Company a one-off patching charge will be charged. A one-off patching charge is applied for the activation or deactivation of an Access Point (Home Activated) and for the activation or deactivation of a </w:t>
      </w:r>
      <w:proofErr w:type="spellStart"/>
      <w:r w:rsidRPr="00A143A3">
        <w:rPr>
          <w:rFonts w:ascii="Montserrat" w:hAnsi="Montserrat"/>
        </w:rPr>
        <w:t>PoP</w:t>
      </w:r>
      <w:proofErr w:type="spellEnd"/>
      <w:r w:rsidRPr="00A143A3">
        <w:rPr>
          <w:rFonts w:ascii="Montserrat" w:hAnsi="Montserrat"/>
        </w:rPr>
        <w:t xml:space="preserve"> ring </w:t>
      </w:r>
      <w:proofErr w:type="spellStart"/>
      <w:r w:rsidRPr="00A143A3">
        <w:rPr>
          <w:rFonts w:ascii="Montserrat" w:hAnsi="Montserrat"/>
        </w:rPr>
        <w:t>fiber</w:t>
      </w:r>
      <w:proofErr w:type="spellEnd"/>
      <w:r w:rsidRPr="00A143A3">
        <w:rPr>
          <w:rFonts w:ascii="Montserrat" w:hAnsi="Montserrat"/>
        </w:rPr>
        <w:t>. It being understood that if the patching works are carried out by Operator, no patching charges will be invoiced to Operator.</w:t>
      </w:r>
    </w:p>
    <w:p w14:paraId="2116A4B5" w14:textId="77777777" w:rsidR="00A143A3" w:rsidRPr="00A143A3" w:rsidRDefault="00A143A3" w:rsidP="00A143A3">
      <w:pPr>
        <w:jc w:val="both"/>
        <w:rPr>
          <w:rFonts w:ascii="Montserrat" w:hAnsi="Montserrat"/>
        </w:rPr>
      </w:pPr>
      <w:r w:rsidRPr="00A143A3">
        <w:rPr>
          <w:rFonts w:ascii="Montserrat" w:hAnsi="Montserrat"/>
        </w:rPr>
        <w:t xml:space="preserve">For the avoidance of doubt, the Non-Recurring Patching Charge is included in the Non-Recurring IRU Charge per Home Activated of the IRU Pricing Model. </w:t>
      </w:r>
    </w:p>
    <w:p w14:paraId="7CB98725" w14:textId="77777777" w:rsid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Special Patching Fee</w:t>
      </w:r>
      <w:r w:rsidRPr="00A143A3">
        <w:rPr>
          <w:rFonts w:ascii="Montserrat" w:eastAsia="Times New Roman" w:hAnsi="Montserrat" w:cs="Calibri"/>
          <w:kern w:val="0"/>
          <w14:ligatures w14:val="none"/>
        </w:rPr>
        <w:t xml:space="preserve"> means a fee for an additional patch in the colocation room upon Operator's request for which Company will invoice the Operator for the costs incurred. This includes but is not limited to: </w:t>
      </w:r>
    </w:p>
    <w:p w14:paraId="774C7F8E" w14:textId="77777777" w:rsidR="00A92606" w:rsidRPr="00A143A3" w:rsidRDefault="00A92606" w:rsidP="00A143A3">
      <w:pPr>
        <w:spacing w:after="0" w:line="240" w:lineRule="auto"/>
        <w:jc w:val="both"/>
        <w:rPr>
          <w:rFonts w:ascii="Montserrat" w:eastAsia="Times New Roman" w:hAnsi="Montserrat" w:cs="Calibri"/>
          <w:kern w:val="0"/>
          <w14:ligatures w14:val="none"/>
        </w:rPr>
      </w:pPr>
    </w:p>
    <w:p w14:paraId="74829D02" w14:textId="77777777" w:rsidR="00A143A3" w:rsidRPr="00A143A3" w:rsidRDefault="00A143A3" w:rsidP="00A143A3">
      <w:pPr>
        <w:pStyle w:val="Lijstalinea"/>
        <w:numPr>
          <w:ilvl w:val="0"/>
          <w:numId w:val="16"/>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an additional patch on top of the already in IRU foreseen activation and deactivation patch; </w:t>
      </w:r>
    </w:p>
    <w:p w14:paraId="51CE5E9F" w14:textId="77777777" w:rsidR="00A143A3" w:rsidRPr="00A143A3" w:rsidRDefault="00A143A3" w:rsidP="00A143A3">
      <w:pPr>
        <w:pStyle w:val="Lijstalinea"/>
        <w:numPr>
          <w:ilvl w:val="0"/>
          <w:numId w:val="16"/>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to correct a faulty or unfounded patching in the</w:t>
      </w:r>
      <w:r w:rsidRPr="00A143A3">
        <w:rPr>
          <w:rFonts w:ascii="Montserrat" w:eastAsia="Times New Roman" w:hAnsi="Montserrat" w:cs="Calibri"/>
          <w:color w:val="000000"/>
          <w:kern w:val="0"/>
          <w14:ligatures w14:val="none"/>
        </w:rPr>
        <w:t xml:space="preserve"> colocation room</w:t>
      </w:r>
      <w:r w:rsidRPr="00A143A3">
        <w:rPr>
          <w:rFonts w:ascii="Montserrat" w:eastAsia="Times New Roman" w:hAnsi="Montserrat" w:cs="Calibri"/>
          <w:color w:val="83CCEB"/>
          <w:kern w:val="0"/>
          <w14:ligatures w14:val="none"/>
        </w:rPr>
        <w:t xml:space="preserve"> </w:t>
      </w:r>
      <w:r w:rsidRPr="00A143A3">
        <w:rPr>
          <w:rFonts w:ascii="Montserrat" w:eastAsia="Times New Roman" w:hAnsi="Montserrat" w:cs="Calibri"/>
          <w:kern w:val="0"/>
          <w14:ligatures w14:val="none"/>
        </w:rPr>
        <w:t>(POP)</w:t>
      </w:r>
      <w:r w:rsidRPr="00A143A3">
        <w:rPr>
          <w:rFonts w:ascii="Montserrat" w:eastAsia="Times New Roman" w:hAnsi="Montserrat" w:cs="Calibri"/>
          <w:color w:val="83CCEB"/>
          <w:kern w:val="0"/>
          <w14:ligatures w14:val="none"/>
        </w:rPr>
        <w:t xml:space="preserve"> </w:t>
      </w:r>
      <w:r w:rsidRPr="00A143A3">
        <w:rPr>
          <w:rFonts w:ascii="Montserrat" w:eastAsia="Times New Roman" w:hAnsi="Montserrat" w:cs="Calibri"/>
          <w:kern w:val="0"/>
          <w14:ligatures w14:val="none"/>
        </w:rPr>
        <w:t>due to reasons such as misinformation that leads to the need for Company to dispatch a technician to re/</w:t>
      </w:r>
      <w:proofErr w:type="spellStart"/>
      <w:r w:rsidRPr="00A143A3">
        <w:rPr>
          <w:rFonts w:ascii="Montserrat" w:eastAsia="Times New Roman" w:hAnsi="Montserrat" w:cs="Calibri"/>
          <w:kern w:val="0"/>
          <w14:ligatures w14:val="none"/>
        </w:rPr>
        <w:t>depatch</w:t>
      </w:r>
      <w:proofErr w:type="spellEnd"/>
      <w:r w:rsidRPr="00A143A3">
        <w:rPr>
          <w:rFonts w:ascii="Montserrat" w:eastAsia="Times New Roman" w:hAnsi="Montserrat" w:cs="Calibri"/>
          <w:kern w:val="0"/>
          <w14:ligatures w14:val="none"/>
        </w:rPr>
        <w:t xml:space="preserve"> the Customer's connection in the POP: e.g.</w:t>
      </w:r>
    </w:p>
    <w:p w14:paraId="7510CE34" w14:textId="77777777" w:rsidR="00A143A3" w:rsidRPr="00A143A3" w:rsidRDefault="00A143A3" w:rsidP="00A143A3">
      <w:pPr>
        <w:pStyle w:val="Lijstalinea"/>
        <w:numPr>
          <w:ilvl w:val="1"/>
          <w:numId w:val="16"/>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Operator providing incorrect information regarding the position of a patch; </w:t>
      </w:r>
    </w:p>
    <w:p w14:paraId="20C395EE" w14:textId="77777777" w:rsidR="00A143A3" w:rsidRPr="00A143A3" w:rsidRDefault="00A143A3" w:rsidP="00A143A3">
      <w:pPr>
        <w:pStyle w:val="Lijstalinea"/>
        <w:numPr>
          <w:ilvl w:val="1"/>
          <w:numId w:val="16"/>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Operator assigning a non-existent position in the patch panel; and/or</w:t>
      </w:r>
    </w:p>
    <w:p w14:paraId="0A5B9AD0" w14:textId="77777777" w:rsidR="00A143A3" w:rsidRPr="00A143A3" w:rsidRDefault="00A143A3" w:rsidP="00A143A3">
      <w:pPr>
        <w:pStyle w:val="Lijstalinea"/>
        <w:numPr>
          <w:ilvl w:val="1"/>
          <w:numId w:val="16"/>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Operator sending multiple patch/cease requests requiring several patch/</w:t>
      </w:r>
      <w:proofErr w:type="spellStart"/>
      <w:r w:rsidRPr="00A143A3">
        <w:rPr>
          <w:rFonts w:ascii="Montserrat" w:eastAsia="Times New Roman" w:hAnsi="Montserrat" w:cs="Calibri"/>
          <w:kern w:val="0"/>
          <w14:ligatures w14:val="none"/>
        </w:rPr>
        <w:t>depatch</w:t>
      </w:r>
      <w:proofErr w:type="spellEnd"/>
      <w:r w:rsidRPr="00A143A3">
        <w:rPr>
          <w:rFonts w:ascii="Montserrat" w:eastAsia="Times New Roman" w:hAnsi="Montserrat" w:cs="Calibri"/>
          <w:kern w:val="0"/>
          <w14:ligatures w14:val="none"/>
        </w:rPr>
        <w:t xml:space="preserve"> interventions. </w:t>
      </w:r>
    </w:p>
    <w:p w14:paraId="774EDEBF"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27C446A4" w14:textId="7F033A65" w:rsidR="00A143A3" w:rsidRPr="00A143A3" w:rsidRDefault="00A143A3" w:rsidP="00A143A3">
      <w:pPr>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The fee incurred shall be commensurate with the "Charge per Patching" outlined in the Rental Pricing Model.</w:t>
      </w:r>
      <w:r w:rsidR="00F16094">
        <w:rPr>
          <w:rFonts w:ascii="Montserrat" w:eastAsia="Times New Roman" w:hAnsi="Montserrat" w:cs="Calibri"/>
          <w:kern w:val="0"/>
          <w14:ligatures w14:val="none"/>
        </w:rPr>
        <w:t xml:space="preserve"> It is the intention of the Parties to minimize the necessity for special patches, jointly addressing the underlying root causes that precipitate such interventions.</w:t>
      </w:r>
    </w:p>
    <w:p w14:paraId="2FD6C1CB" w14:textId="68B246CD" w:rsidR="00A143A3" w:rsidRP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 xml:space="preserve">First Point of No Return </w:t>
      </w:r>
      <w:r w:rsidR="005F788D" w:rsidRPr="003C0DB3">
        <w:rPr>
          <w:rFonts w:ascii="Montserrat" w:hAnsi="Montserrat"/>
        </w:rPr>
        <w:t xml:space="preserve">(1st </w:t>
      </w:r>
      <w:proofErr w:type="spellStart"/>
      <w:r w:rsidR="005F788D" w:rsidRPr="003C0DB3">
        <w:rPr>
          <w:rFonts w:ascii="Montserrat" w:hAnsi="Montserrat"/>
        </w:rPr>
        <w:t>PoNR</w:t>
      </w:r>
      <w:proofErr w:type="spellEnd"/>
      <w:r w:rsidR="005F788D">
        <w:rPr>
          <w:rFonts w:ascii="Montserrat" w:hAnsi="Montserrat"/>
        </w:rPr>
        <w:t xml:space="preserve">) </w:t>
      </w:r>
      <w:r w:rsidRPr="00A143A3">
        <w:rPr>
          <w:rFonts w:ascii="Montserrat" w:eastAsia="Times New Roman" w:hAnsi="Montserrat" w:cs="Calibri"/>
          <w:kern w:val="0"/>
          <w14:ligatures w14:val="none"/>
        </w:rPr>
        <w:t>means 7h00 on the Business Day of the scheduled execution of the Service Order (as set out further in the graph below</w:t>
      </w:r>
      <w:r>
        <w:rPr>
          <w:rFonts w:ascii="Montserrat" w:eastAsia="Times New Roman" w:hAnsi="Montserrat" w:cs="Calibri"/>
          <w:kern w:val="0"/>
          <w14:ligatures w14:val="none"/>
        </w:rPr>
        <w:t>)</w:t>
      </w:r>
      <w:r w:rsidRPr="00A143A3">
        <w:rPr>
          <w:rFonts w:ascii="Montserrat" w:eastAsia="Times New Roman" w:hAnsi="Montserrat" w:cs="Calibri"/>
          <w:kern w:val="0"/>
          <w14:ligatures w14:val="none"/>
        </w:rPr>
        <w:t>.</w:t>
      </w:r>
    </w:p>
    <w:p w14:paraId="5CD555C5" w14:textId="77777777" w:rsidR="00A143A3" w:rsidRPr="00A143A3" w:rsidRDefault="00A143A3" w:rsidP="00A143A3">
      <w:pPr>
        <w:spacing w:after="0" w:line="240" w:lineRule="auto"/>
        <w:jc w:val="both"/>
        <w:rPr>
          <w:rFonts w:ascii="Montserrat" w:eastAsia="Times New Roman" w:hAnsi="Montserrat" w:cs="Calibri"/>
          <w:b/>
          <w:bCs/>
          <w:kern w:val="0"/>
          <w14:ligatures w14:val="none"/>
        </w:rPr>
      </w:pPr>
    </w:p>
    <w:p w14:paraId="7F485C46" w14:textId="77777777" w:rsidR="00A143A3" w:rsidRPr="00A143A3" w:rsidRDefault="00A143A3" w:rsidP="00A143A3">
      <w:pPr>
        <w:spacing w:after="0" w:line="240" w:lineRule="auto"/>
        <w:jc w:val="both"/>
        <w:rPr>
          <w:rFonts w:ascii="Montserrat" w:eastAsia="Times New Roman" w:hAnsi="Montserrat" w:cs="Calibri"/>
          <w:b/>
          <w:bCs/>
          <w:kern w:val="0"/>
          <w14:ligatures w14:val="none"/>
        </w:rPr>
      </w:pPr>
      <w:r w:rsidRPr="00A143A3">
        <w:rPr>
          <w:rFonts w:ascii="Montserrat" w:eastAsia="Times New Roman" w:hAnsi="Montserrat" w:cs="Calibri"/>
          <w:b/>
          <w:bCs/>
          <w:kern w:val="0"/>
          <w14:ligatures w14:val="none"/>
        </w:rPr>
        <w:t xml:space="preserve">Late Change (Cancellation/Rescheduling) Fee </w:t>
      </w:r>
      <w:r w:rsidRPr="00A143A3">
        <w:rPr>
          <w:rFonts w:ascii="Montserrat" w:eastAsia="Times New Roman" w:hAnsi="Montserrat" w:cs="Calibri"/>
          <w:kern w:val="0"/>
          <w14:ligatures w14:val="none"/>
        </w:rPr>
        <w:t xml:space="preserve">means a fee for change (cancellation or rescheduling) imposed when Operator or its Customer requests the cancellation or rescheduling of a Service Order during the delivery process after (i.e. later than) the First Point of No Return. It being understood that: </w:t>
      </w:r>
      <w:r w:rsidRPr="00A143A3">
        <w:rPr>
          <w:rFonts w:ascii="Montserrat" w:eastAsia="Times New Roman" w:hAnsi="Montserrat" w:cs="Calibri"/>
          <w:kern w:val="0"/>
          <w14:ligatures w14:val="none"/>
        </w:rPr>
        <w:br/>
      </w:r>
    </w:p>
    <w:p w14:paraId="1608F759" w14:textId="77777777" w:rsidR="00A143A3" w:rsidRPr="00A143A3" w:rsidRDefault="00A143A3" w:rsidP="00A143A3">
      <w:pPr>
        <w:pStyle w:val="Lijstalinea"/>
        <w:numPr>
          <w:ilvl w:val="0"/>
          <w:numId w:val="17"/>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If the cancellation/rescheduling occurs after (i.e. later than) the First Point of No Return and before the Second Point of No Return, the Operator will be invoiced the Late Change (Cancellation/Rescheduling) Fee; </w:t>
      </w:r>
    </w:p>
    <w:p w14:paraId="7105C601" w14:textId="77777777" w:rsidR="00A143A3" w:rsidRDefault="00A143A3" w:rsidP="007512D0">
      <w:pPr>
        <w:pStyle w:val="Lijstalinea"/>
        <w:numPr>
          <w:ilvl w:val="0"/>
          <w:numId w:val="17"/>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If the cancellation occurs before the First Point of No Return, no change/cancellation/rescheduling fee will be charged.</w:t>
      </w:r>
    </w:p>
    <w:p w14:paraId="26DEA641" w14:textId="77777777" w:rsidR="007512D0" w:rsidRPr="00A143A3" w:rsidRDefault="007512D0" w:rsidP="00DE1F4F">
      <w:pPr>
        <w:pStyle w:val="Lijstalinea"/>
        <w:spacing w:after="0" w:line="240" w:lineRule="auto"/>
        <w:jc w:val="both"/>
        <w:rPr>
          <w:rFonts w:ascii="Montserrat" w:eastAsia="Times New Roman" w:hAnsi="Montserrat" w:cs="Calibri"/>
          <w:kern w:val="0"/>
          <w14:ligatures w14:val="none"/>
        </w:rPr>
      </w:pPr>
    </w:p>
    <w:p w14:paraId="058A08CE" w14:textId="2EA7ECD2" w:rsidR="00A143A3" w:rsidRP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Second Point of No Return</w:t>
      </w:r>
      <w:r w:rsidRPr="00A143A3">
        <w:rPr>
          <w:rFonts w:ascii="Montserrat" w:eastAsia="Times New Roman" w:hAnsi="Montserrat" w:cs="Calibri"/>
          <w:kern w:val="0"/>
          <w14:ligatures w14:val="none"/>
        </w:rPr>
        <w:t xml:space="preserve"> </w:t>
      </w:r>
      <w:r w:rsidR="005F788D" w:rsidRPr="003C0DB3">
        <w:rPr>
          <w:rFonts w:ascii="Montserrat" w:hAnsi="Montserrat"/>
        </w:rPr>
        <w:t>(</w:t>
      </w:r>
      <w:r w:rsidR="005F788D">
        <w:rPr>
          <w:rFonts w:ascii="Montserrat" w:hAnsi="Montserrat"/>
        </w:rPr>
        <w:t>2nd</w:t>
      </w:r>
      <w:r w:rsidR="005F788D" w:rsidRPr="003C0DB3">
        <w:rPr>
          <w:rFonts w:ascii="Montserrat" w:hAnsi="Montserrat"/>
        </w:rPr>
        <w:t xml:space="preserve"> </w:t>
      </w:r>
      <w:proofErr w:type="spellStart"/>
      <w:r w:rsidR="005F788D" w:rsidRPr="003C0DB3">
        <w:rPr>
          <w:rFonts w:ascii="Montserrat" w:hAnsi="Montserrat"/>
        </w:rPr>
        <w:t>PoNR</w:t>
      </w:r>
      <w:proofErr w:type="spellEnd"/>
      <w:r w:rsidR="005F788D">
        <w:rPr>
          <w:rFonts w:ascii="Montserrat" w:hAnsi="Montserrat"/>
        </w:rPr>
        <w:t xml:space="preserve">) </w:t>
      </w:r>
      <w:r w:rsidRPr="00A143A3">
        <w:rPr>
          <w:rFonts w:ascii="Montserrat" w:eastAsia="Times New Roman" w:hAnsi="Montserrat" w:cs="Calibri"/>
          <w:kern w:val="0"/>
          <w14:ligatures w14:val="none"/>
        </w:rPr>
        <w:t>means one (1) hour before the scheduled execution of the Service Order (as set out further in the graph below</w:t>
      </w:r>
      <w:r>
        <w:rPr>
          <w:rFonts w:ascii="Montserrat" w:eastAsia="Times New Roman" w:hAnsi="Montserrat" w:cs="Calibri"/>
          <w:kern w:val="0"/>
          <w14:ligatures w14:val="none"/>
        </w:rPr>
        <w:t>)</w:t>
      </w:r>
      <w:r w:rsidRPr="00A143A3">
        <w:rPr>
          <w:rFonts w:ascii="Montserrat" w:eastAsia="Times New Roman" w:hAnsi="Montserrat" w:cs="Calibri"/>
          <w:kern w:val="0"/>
          <w14:ligatures w14:val="none"/>
        </w:rPr>
        <w:t>;</w:t>
      </w:r>
    </w:p>
    <w:p w14:paraId="1B8084CE"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4197149A" w14:textId="77777777" w:rsidR="00E76478" w:rsidRDefault="00E76478">
      <w:pPr>
        <w:rPr>
          <w:rFonts w:ascii="Montserrat" w:eastAsia="Times New Roman" w:hAnsi="Montserrat" w:cs="Calibri"/>
          <w:b/>
          <w:bCs/>
          <w:kern w:val="0"/>
          <w14:ligatures w14:val="none"/>
        </w:rPr>
      </w:pPr>
      <w:r>
        <w:rPr>
          <w:rFonts w:ascii="Montserrat" w:eastAsia="Times New Roman" w:hAnsi="Montserrat" w:cs="Calibri"/>
          <w:b/>
          <w:bCs/>
          <w:kern w:val="0"/>
          <w14:ligatures w14:val="none"/>
        </w:rPr>
        <w:br w:type="page"/>
      </w:r>
    </w:p>
    <w:p w14:paraId="2C738EA1" w14:textId="612773EC" w:rsidR="00A143A3" w:rsidRPr="00A143A3" w:rsidRDefault="00A143A3" w:rsidP="00A143A3">
      <w:pPr>
        <w:spacing w:after="0" w:line="240" w:lineRule="auto"/>
        <w:jc w:val="both"/>
        <w:rPr>
          <w:rFonts w:ascii="Montserrat" w:eastAsia="Times New Roman" w:hAnsi="Montserrat" w:cs="Calibri"/>
          <w:b/>
          <w:bCs/>
          <w:kern w:val="0"/>
          <w14:ligatures w14:val="none"/>
        </w:rPr>
      </w:pPr>
      <w:r w:rsidRPr="00A143A3">
        <w:rPr>
          <w:rFonts w:ascii="Montserrat" w:eastAsia="Times New Roman" w:hAnsi="Montserrat" w:cs="Calibri"/>
          <w:b/>
          <w:bCs/>
          <w:kern w:val="0"/>
          <w14:ligatures w14:val="none"/>
        </w:rPr>
        <w:lastRenderedPageBreak/>
        <w:t xml:space="preserve">Very Late Change (Cancellation/Rescheduling) Fee </w:t>
      </w:r>
      <w:r w:rsidRPr="00A143A3">
        <w:rPr>
          <w:rFonts w:ascii="Montserrat" w:eastAsia="Times New Roman" w:hAnsi="Montserrat" w:cs="Calibri"/>
          <w:kern w:val="0"/>
          <w14:ligatures w14:val="none"/>
        </w:rPr>
        <w:t xml:space="preserve">means a fee for change (cancellation or rescheduling) imposed when Operator or its Customer requests the cancellation or rescheduling of a Service Order during the delivery process after (i.e. later than) the Second Point of No Return. It being understood that: </w:t>
      </w:r>
      <w:r w:rsidRPr="00A143A3">
        <w:rPr>
          <w:rFonts w:ascii="Montserrat" w:eastAsia="Times New Roman" w:hAnsi="Montserrat" w:cs="Calibri"/>
          <w:kern w:val="0"/>
          <w14:ligatures w14:val="none"/>
        </w:rPr>
        <w:br/>
      </w:r>
    </w:p>
    <w:p w14:paraId="68338E61" w14:textId="77777777" w:rsidR="00A143A3" w:rsidRPr="00A143A3" w:rsidRDefault="00A143A3" w:rsidP="00A143A3">
      <w:pPr>
        <w:pStyle w:val="Lijstalinea"/>
        <w:numPr>
          <w:ilvl w:val="0"/>
          <w:numId w:val="18"/>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If the cancellation/rescheduling occurs after (later than) the Second Point of No Return, the Operator will be invoiced the Very Late Change (Cancellation/Rescheduling) Fee;</w:t>
      </w:r>
    </w:p>
    <w:p w14:paraId="1CE9FB8D" w14:textId="77777777" w:rsidR="00A143A3" w:rsidRPr="00A143A3" w:rsidRDefault="00A143A3" w:rsidP="00A143A3">
      <w:pPr>
        <w:pStyle w:val="Lijstalinea"/>
        <w:numPr>
          <w:ilvl w:val="0"/>
          <w:numId w:val="18"/>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In case of a Subscriber change/cancellation/rescheduling at the Customer Premises, Company will provide proof that the technician they have sent out to realise the home connection has really been on site at the Customer Premises; </w:t>
      </w:r>
      <w:r>
        <w:rPr>
          <w:rFonts w:ascii="Montserrat" w:eastAsia="Times New Roman" w:hAnsi="Montserrat" w:cs="Calibri"/>
          <w:kern w:val="0"/>
          <w14:ligatures w14:val="none"/>
        </w:rPr>
        <w:t>and</w:t>
      </w:r>
    </w:p>
    <w:p w14:paraId="576421AB" w14:textId="77777777" w:rsidR="00A143A3" w:rsidRPr="00A143A3" w:rsidRDefault="00A143A3" w:rsidP="00A143A3">
      <w:pPr>
        <w:pStyle w:val="Lijstalinea"/>
        <w:numPr>
          <w:ilvl w:val="0"/>
          <w:numId w:val="18"/>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In case of a dispatched change/cancellation/rescheduling before arrival or underway, the technician can change destination without having been at the Customer's Premises and no proof is needed.</w:t>
      </w:r>
    </w:p>
    <w:p w14:paraId="376C87F8"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59A90FAE" w14:textId="77777777" w:rsidR="00A143A3" w:rsidRDefault="00A143A3" w:rsidP="00A143A3">
      <w:pPr>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As Company has only morning (AM), noon (PM) and full day (FD) slots, a cancellation/rescheduling after 7AM the Business Day of execution for an AM and FD slot - scheduled start at 8AM - is automatically a Very Late Change (Cancellation/Rescheduling).</w:t>
      </w:r>
    </w:p>
    <w:p w14:paraId="45CB7734" w14:textId="77777777" w:rsidR="00A143A3" w:rsidRPr="00A143A3" w:rsidRDefault="00A143A3" w:rsidP="00A143A3">
      <w:pPr>
        <w:jc w:val="both"/>
        <w:rPr>
          <w:rFonts w:ascii="Montserrat" w:eastAsia="Times New Roman" w:hAnsi="Montserrat" w:cs="Calibri"/>
          <w:kern w:val="0"/>
          <w14:ligatures w14:val="none"/>
        </w:rPr>
      </w:pPr>
      <w:r>
        <w:rPr>
          <w:noProof/>
        </w:rPr>
        <w:drawing>
          <wp:anchor distT="0" distB="0" distL="114300" distR="114300" simplePos="0" relativeHeight="251658240" behindDoc="0" locked="0" layoutInCell="1" allowOverlap="1" wp14:anchorId="61D31C57" wp14:editId="5DAE880E">
            <wp:simplePos x="0" y="0"/>
            <wp:positionH relativeFrom="margin">
              <wp:align>left</wp:align>
            </wp:positionH>
            <wp:positionV relativeFrom="paragraph">
              <wp:posOffset>-2452</wp:posOffset>
            </wp:positionV>
            <wp:extent cx="5700811" cy="1292091"/>
            <wp:effectExtent l="0" t="0" r="0" b="3810"/>
            <wp:wrapTopAndBottom/>
            <wp:docPr id="2" name="Picture 1" descr="A screen shot of a computer&#10;&#10;Description automatically generated">
              <a:extLst xmlns:a="http://schemas.openxmlformats.org/drawingml/2006/main">
                <a:ext uri="{FF2B5EF4-FFF2-40B4-BE49-F238E27FC236}">
                  <a16:creationId xmlns:a16="http://schemas.microsoft.com/office/drawing/2014/main" id="{B12F095F-21AC-8A70-3841-484DE2B70C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 shot of a computer&#10;&#10;Description automatically generated">
                      <a:extLst>
                        <a:ext uri="{FF2B5EF4-FFF2-40B4-BE49-F238E27FC236}">
                          <a16:creationId xmlns:a16="http://schemas.microsoft.com/office/drawing/2014/main" id="{B12F095F-21AC-8A70-3841-484DE2B70C53}"/>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0811" cy="1292091"/>
                    </a:xfrm>
                    <a:prstGeom prst="rect">
                      <a:avLst/>
                    </a:prstGeom>
                  </pic:spPr>
                </pic:pic>
              </a:graphicData>
            </a:graphic>
            <wp14:sizeRelH relativeFrom="page">
              <wp14:pctWidth>0</wp14:pctWidth>
            </wp14:sizeRelH>
            <wp14:sizeRelV relativeFrom="page">
              <wp14:pctHeight>0</wp14:pctHeight>
            </wp14:sizeRelV>
          </wp:anchor>
        </w:drawing>
      </w:r>
    </w:p>
    <w:p w14:paraId="29A8DC6F" w14:textId="42588274" w:rsid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Quotation Fee</w:t>
      </w:r>
      <w:r w:rsidRPr="00A143A3">
        <w:rPr>
          <w:rFonts w:ascii="Montserrat" w:eastAsia="Times New Roman" w:hAnsi="Montserrat" w:cs="Calibri"/>
          <w:kern w:val="0"/>
          <w14:ligatures w14:val="none"/>
        </w:rPr>
        <w:t xml:space="preserve"> means the fee that will be invoiced by Company to Operator for certain orders where Operator may want to know the estimated additional installation cost beforehand and subject to the conditions below. This includes (but is not limited to</w:t>
      </w:r>
      <w:r w:rsidR="00AB626D">
        <w:rPr>
          <w:rFonts w:ascii="Montserrat" w:eastAsia="Times New Roman" w:hAnsi="Montserrat" w:cs="Calibri"/>
          <w:kern w:val="0"/>
          <w14:ligatures w14:val="none"/>
        </w:rPr>
        <w:t>)</w:t>
      </w:r>
      <w:r w:rsidRPr="00A143A3">
        <w:rPr>
          <w:rFonts w:ascii="Montserrat" w:eastAsia="Times New Roman" w:hAnsi="Montserrat" w:cs="Calibri"/>
          <w:kern w:val="0"/>
          <w14:ligatures w14:val="none"/>
        </w:rPr>
        <w:t xml:space="preserve"> situations, e.g. where the</w:t>
      </w:r>
      <w:r w:rsidR="00FD7FDD">
        <w:rPr>
          <w:rFonts w:ascii="Montserrat" w:eastAsia="Times New Roman" w:hAnsi="Montserrat" w:cs="Calibri"/>
          <w:kern w:val="0"/>
          <w14:ligatures w14:val="none"/>
        </w:rPr>
        <w:t xml:space="preserve"> trenching for the</w:t>
      </w:r>
      <w:r w:rsidRPr="00A143A3">
        <w:rPr>
          <w:rFonts w:ascii="Montserrat" w:eastAsia="Times New Roman" w:hAnsi="Montserrat" w:cs="Calibri"/>
          <w:kern w:val="0"/>
          <w14:ligatures w14:val="none"/>
        </w:rPr>
        <w:t xml:space="preserve"> drop cable is expected to largely exceed 8 meters or in situations where it is not clear whether ducts are available. In such cases, Operator may request a quote to Company. It being understood that the conditions below must be taken into account:  </w:t>
      </w:r>
    </w:p>
    <w:p w14:paraId="4E1D604C"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58041282" w14:textId="4E1908C3" w:rsidR="00A143A3" w:rsidRPr="00A143A3" w:rsidRDefault="00A143A3" w:rsidP="00A143A3">
      <w:pPr>
        <w:pStyle w:val="Lijstalinea"/>
        <w:numPr>
          <w:ilvl w:val="0"/>
          <w:numId w:val="19"/>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Upon the request for a quote, Company will request a technician to do an on-site visit at the Premises to estimate the costs of the home connection and possibly even determine the for the end-user most appropriate location of the FTU inside the home or office; </w:t>
      </w:r>
    </w:p>
    <w:p w14:paraId="476B30B1" w14:textId="18BEE38D" w:rsidR="009B0EBA" w:rsidRDefault="00A143A3" w:rsidP="00A143A3">
      <w:pPr>
        <w:pStyle w:val="Lijstalinea"/>
        <w:numPr>
          <w:ilvl w:val="0"/>
          <w:numId w:val="19"/>
        </w:num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The quote will outline the additional cost (i.e. extra cost above 8m trenching, 15m façade or 50m aerial) for connection of the home and including the extra internal cabling (e.g. the </w:t>
      </w:r>
      <w:proofErr w:type="spellStart"/>
      <w:r w:rsidRPr="00A143A3">
        <w:rPr>
          <w:rFonts w:ascii="Montserrat" w:eastAsia="Times New Roman" w:hAnsi="Montserrat" w:cs="Calibri"/>
          <w:kern w:val="0"/>
          <w14:ligatures w14:val="none"/>
        </w:rPr>
        <w:t>forf</w:t>
      </w:r>
      <w:r w:rsidR="003C11AD">
        <w:rPr>
          <w:rFonts w:ascii="Montserrat" w:eastAsia="Times New Roman" w:hAnsi="Montserrat" w:cs="Calibri"/>
          <w:kern w:val="0"/>
          <w14:ligatures w14:val="none"/>
        </w:rPr>
        <w:t>ai</w:t>
      </w:r>
      <w:r w:rsidRPr="00A143A3">
        <w:rPr>
          <w:rFonts w:ascii="Montserrat" w:eastAsia="Times New Roman" w:hAnsi="Montserrat" w:cs="Calibri"/>
          <w:kern w:val="0"/>
          <w14:ligatures w14:val="none"/>
        </w:rPr>
        <w:t>t</w:t>
      </w:r>
      <w:proofErr w:type="spellEnd"/>
      <w:r w:rsidRPr="00A143A3">
        <w:rPr>
          <w:rFonts w:ascii="Montserrat" w:eastAsia="Times New Roman" w:hAnsi="Montserrat" w:cs="Calibri"/>
          <w:kern w:val="0"/>
          <w14:ligatures w14:val="none"/>
        </w:rPr>
        <w:t xml:space="preserve"> fee for the other room than the nearest introduction point – as set out below); a</w:t>
      </w:r>
      <w:r w:rsidR="009B0EBA">
        <w:rPr>
          <w:rFonts w:ascii="Montserrat" w:eastAsia="Times New Roman" w:hAnsi="Montserrat" w:cs="Calibri"/>
          <w:kern w:val="0"/>
          <w14:ligatures w14:val="none"/>
        </w:rPr>
        <w:t>nd</w:t>
      </w:r>
    </w:p>
    <w:p w14:paraId="465454A4" w14:textId="77777777" w:rsidR="004D1FA6" w:rsidRDefault="00A143A3" w:rsidP="004D1FA6">
      <w:pPr>
        <w:pStyle w:val="Lijstalinea"/>
        <w:numPr>
          <w:ilvl w:val="0"/>
          <w:numId w:val="19"/>
        </w:numPr>
        <w:spacing w:after="0" w:line="240" w:lineRule="auto"/>
        <w:jc w:val="both"/>
        <w:rPr>
          <w:rFonts w:ascii="Montserrat" w:eastAsia="Times New Roman" w:hAnsi="Montserrat" w:cs="Calibri"/>
          <w:kern w:val="0"/>
          <w14:ligatures w14:val="none"/>
        </w:rPr>
      </w:pPr>
      <w:r w:rsidRPr="008C76AA">
        <w:rPr>
          <w:rFonts w:ascii="Montserrat" w:eastAsia="Times New Roman" w:hAnsi="Montserrat" w:cs="Calibri"/>
          <w:kern w:val="0"/>
          <w14:ligatures w14:val="none"/>
        </w:rPr>
        <w:t>The quote should be requested before the Service Order is placed and is binding for Company towards Operator, ensuring transparency and clarity regarding any additional costs for the home connection.</w:t>
      </w:r>
      <w:r w:rsidR="008C76AA" w:rsidRPr="008C76AA">
        <w:rPr>
          <w:rFonts w:ascii="Montserrat" w:eastAsia="Times New Roman" w:hAnsi="Montserrat" w:cs="Calibri"/>
          <w:kern w:val="0"/>
          <w14:ligatures w14:val="none"/>
        </w:rPr>
        <w:t xml:space="preserve"> </w:t>
      </w:r>
    </w:p>
    <w:p w14:paraId="1DE21BA2" w14:textId="77777777" w:rsidR="00F16094" w:rsidRDefault="00F16094">
      <w:pPr>
        <w:spacing w:after="0" w:line="240" w:lineRule="auto"/>
        <w:jc w:val="both"/>
        <w:rPr>
          <w:rFonts w:ascii="Montserrat" w:eastAsia="Times New Roman" w:hAnsi="Montserrat" w:cs="Calibri"/>
          <w:kern w:val="0"/>
          <w14:ligatures w14:val="none"/>
        </w:rPr>
      </w:pPr>
    </w:p>
    <w:p w14:paraId="0D86E93F" w14:textId="22DD4663" w:rsidR="00A143A3" w:rsidRPr="00DE1F4F" w:rsidRDefault="008C76AA" w:rsidP="00DE1F4F">
      <w:pPr>
        <w:spacing w:after="0" w:line="240" w:lineRule="auto"/>
        <w:jc w:val="both"/>
        <w:rPr>
          <w:rFonts w:ascii="Montserrat" w:eastAsia="Times New Roman" w:hAnsi="Montserrat" w:cs="Calibri"/>
          <w:kern w:val="0"/>
          <w14:ligatures w14:val="none"/>
        </w:rPr>
      </w:pPr>
      <w:r w:rsidRPr="00DE1F4F">
        <w:rPr>
          <w:rFonts w:ascii="Montserrat" w:eastAsia="Times New Roman" w:hAnsi="Montserrat" w:cs="Calibri"/>
          <w:kern w:val="0"/>
          <w14:ligatures w14:val="none"/>
        </w:rPr>
        <w:t xml:space="preserve">In such case a Quotation Fee will be invoiced by Company to Customer. </w:t>
      </w:r>
    </w:p>
    <w:p w14:paraId="666DBB73" w14:textId="77777777" w:rsidR="009B0EBA" w:rsidRPr="009B0EBA" w:rsidRDefault="009B0EBA" w:rsidP="009B0EBA">
      <w:pPr>
        <w:pStyle w:val="Lijstalinea"/>
        <w:spacing w:after="0" w:line="240" w:lineRule="auto"/>
        <w:jc w:val="both"/>
        <w:rPr>
          <w:rFonts w:ascii="Montserrat" w:eastAsia="Times New Roman" w:hAnsi="Montserrat" w:cs="Calibri"/>
          <w:kern w:val="0"/>
          <w14:ligatures w14:val="none"/>
        </w:rPr>
      </w:pPr>
    </w:p>
    <w:p w14:paraId="776B313C" w14:textId="4CC6573B" w:rsidR="001068D4" w:rsidRDefault="00356DBB" w:rsidP="00A143A3">
      <w:pPr>
        <w:spacing w:after="0" w:line="240" w:lineRule="auto"/>
        <w:jc w:val="both"/>
      </w:pPr>
      <w:r>
        <w:rPr>
          <w:rFonts w:ascii="Montserrat" w:eastAsia="Times New Roman" w:hAnsi="Montserrat" w:cs="Calibri"/>
          <w:b/>
          <w:bCs/>
          <w:kern w:val="0"/>
          <w14:ligatures w14:val="none"/>
        </w:rPr>
        <w:lastRenderedPageBreak/>
        <w:t>Excess Underground Cost</w:t>
      </w:r>
      <w:r w:rsidR="00081DE8">
        <w:rPr>
          <w:rFonts w:ascii="Montserrat" w:eastAsia="Times New Roman" w:hAnsi="Montserrat" w:cs="Calibri"/>
          <w:b/>
          <w:bCs/>
          <w:kern w:val="0"/>
          <w14:ligatures w14:val="none"/>
        </w:rPr>
        <w:t xml:space="preserve">s - </w:t>
      </w:r>
      <w:r w:rsidR="00A143A3" w:rsidRPr="00A143A3">
        <w:rPr>
          <w:rFonts w:ascii="Montserrat" w:eastAsia="Times New Roman" w:hAnsi="Montserrat" w:cs="Calibri"/>
          <w:b/>
          <w:bCs/>
          <w:kern w:val="0"/>
          <w14:ligatures w14:val="none"/>
        </w:rPr>
        <w:t xml:space="preserve">Trenching Length Cost Above 8m </w:t>
      </w:r>
      <w:r w:rsidR="00A143A3" w:rsidRPr="00A143A3">
        <w:rPr>
          <w:rFonts w:ascii="Montserrat" w:eastAsia="Times New Roman" w:hAnsi="Montserrat" w:cs="Calibri"/>
          <w:kern w:val="0"/>
          <w14:ligatures w14:val="none"/>
        </w:rPr>
        <w:t xml:space="preserve">means the blended cost that will be charged for the excess Trenching Length above 8 meters, without an available or usable introduction duct or equivalent. It being understood that only the </w:t>
      </w:r>
      <w:r w:rsidR="008F1324">
        <w:rPr>
          <w:rFonts w:ascii="Montserrat" w:eastAsia="Times New Roman" w:hAnsi="Montserrat" w:cs="Calibri"/>
          <w:kern w:val="0"/>
          <w14:ligatures w14:val="none"/>
        </w:rPr>
        <w:t xml:space="preserve">length </w:t>
      </w:r>
      <w:r w:rsidR="00A143A3" w:rsidRPr="00A143A3">
        <w:rPr>
          <w:rFonts w:ascii="Montserrat" w:eastAsia="Times New Roman" w:hAnsi="Montserrat" w:cs="Calibri"/>
          <w:kern w:val="0"/>
          <w14:ligatures w14:val="none"/>
        </w:rPr>
        <w:t>above 8 meters will be invoiced</w:t>
      </w:r>
      <w:r w:rsidR="008F1324">
        <w:rPr>
          <w:rFonts w:ascii="Montserrat" w:eastAsia="Times New Roman" w:hAnsi="Montserrat" w:cs="Calibri"/>
          <w:kern w:val="0"/>
          <w14:ligatures w14:val="none"/>
        </w:rPr>
        <w:t>.</w:t>
      </w:r>
      <w:r w:rsidR="001068D4" w:rsidRPr="001068D4">
        <w:t xml:space="preserve"> </w:t>
      </w:r>
    </w:p>
    <w:p w14:paraId="7327A9F3" w14:textId="77777777" w:rsidR="001068D4" w:rsidRDefault="001068D4" w:rsidP="00A143A3">
      <w:pPr>
        <w:spacing w:after="0" w:line="240" w:lineRule="auto"/>
        <w:jc w:val="both"/>
      </w:pPr>
    </w:p>
    <w:p w14:paraId="0BAECAB7" w14:textId="54BD09A4" w:rsidR="00A143A3" w:rsidRPr="00A143A3" w:rsidRDefault="001068D4" w:rsidP="00A143A3">
      <w:pPr>
        <w:spacing w:after="0" w:line="240" w:lineRule="auto"/>
        <w:jc w:val="both"/>
        <w:rPr>
          <w:rFonts w:ascii="Montserrat" w:eastAsia="Times New Roman" w:hAnsi="Montserrat" w:cs="Calibri"/>
          <w:kern w:val="0"/>
          <w14:ligatures w14:val="none"/>
        </w:rPr>
      </w:pPr>
      <w:r w:rsidRPr="001068D4">
        <w:rPr>
          <w:rFonts w:ascii="Montserrat" w:eastAsia="Times New Roman" w:hAnsi="Montserrat" w:cs="Calibri"/>
          <w:kern w:val="0"/>
          <w14:ligatures w14:val="none"/>
        </w:rPr>
        <w:t>In case of underground connections with road crossing, it should be understood that the Road Crossing Length (as defined below) will be deducted from the drop cable length before defining the extra meters to be charged to Operator.</w:t>
      </w:r>
    </w:p>
    <w:p w14:paraId="4BA38421"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1B73606C" w14:textId="59530652" w:rsidR="00A143A3" w:rsidRPr="001068D4" w:rsidRDefault="00A143A3" w:rsidP="001068D4">
      <w:pPr>
        <w:pStyle w:val="Lijstalinea"/>
        <w:numPr>
          <w:ilvl w:val="0"/>
          <w:numId w:val="20"/>
        </w:numPr>
        <w:spacing w:after="0" w:line="240" w:lineRule="auto"/>
        <w:jc w:val="both"/>
        <w:rPr>
          <w:rFonts w:ascii="Montserrat" w:eastAsia="Times New Roman" w:hAnsi="Montserrat" w:cs="Calibri"/>
          <w:kern w:val="0"/>
          <w14:ligatures w14:val="none"/>
        </w:rPr>
      </w:pPr>
      <w:r w:rsidRPr="004F5684">
        <w:rPr>
          <w:rFonts w:ascii="Montserrat" w:eastAsia="Times New Roman" w:hAnsi="Montserrat" w:cs="Calibri"/>
          <w:b/>
          <w:bCs/>
          <w:kern w:val="0"/>
          <w14:ligatures w14:val="none"/>
        </w:rPr>
        <w:t>Trenching Length</w:t>
      </w:r>
      <w:r w:rsidRPr="004F5684">
        <w:rPr>
          <w:rFonts w:ascii="Montserrat" w:eastAsia="Times New Roman" w:hAnsi="Montserrat" w:cs="Calibri"/>
          <w:kern w:val="0"/>
          <w14:ligatures w14:val="none"/>
        </w:rPr>
        <w:t xml:space="preserve"> means the shortest distance between the home passing network and the nearest </w:t>
      </w:r>
      <w:r w:rsidR="004D1FA6">
        <w:rPr>
          <w:rFonts w:ascii="Montserrat" w:eastAsia="Times New Roman" w:hAnsi="Montserrat" w:cs="Calibri"/>
          <w:kern w:val="0"/>
          <w14:ligatures w14:val="none"/>
        </w:rPr>
        <w:t xml:space="preserve">point of introduction of the habitable part of the </w:t>
      </w:r>
      <w:r w:rsidRPr="004F5684">
        <w:rPr>
          <w:rFonts w:ascii="Montserrat" w:eastAsia="Times New Roman" w:hAnsi="Montserrat" w:cs="Calibri"/>
          <w:kern w:val="0"/>
          <w14:ligatures w14:val="none"/>
        </w:rPr>
        <w:t>Access Point to connect</w:t>
      </w:r>
      <w:r w:rsidR="001068D4">
        <w:rPr>
          <w:rFonts w:ascii="Montserrat" w:eastAsia="Times New Roman" w:hAnsi="Montserrat" w:cs="Calibri"/>
          <w:kern w:val="0"/>
          <w14:ligatures w14:val="none"/>
        </w:rPr>
        <w:t>; and</w:t>
      </w:r>
    </w:p>
    <w:p w14:paraId="3446C51C" w14:textId="020A8FBD" w:rsidR="00A143A3" w:rsidRPr="004F5684" w:rsidRDefault="00A143A3" w:rsidP="004F5684">
      <w:pPr>
        <w:pStyle w:val="Lijstalinea"/>
        <w:numPr>
          <w:ilvl w:val="0"/>
          <w:numId w:val="20"/>
        </w:numPr>
        <w:jc w:val="both"/>
        <w:rPr>
          <w:rFonts w:ascii="Montserrat" w:eastAsia="Times New Roman" w:hAnsi="Montserrat" w:cs="Calibri"/>
          <w:kern w:val="0"/>
          <w14:ligatures w14:val="none"/>
        </w:rPr>
      </w:pPr>
      <w:r w:rsidRPr="004F5684">
        <w:rPr>
          <w:rFonts w:ascii="Montserrat" w:eastAsia="Times New Roman" w:hAnsi="Montserrat" w:cs="Calibri"/>
          <w:b/>
          <w:bCs/>
          <w:kern w:val="0"/>
          <w14:ligatures w14:val="none"/>
        </w:rPr>
        <w:t>Road Crossing Length</w:t>
      </w:r>
      <w:r w:rsidRPr="004F5684">
        <w:rPr>
          <w:rFonts w:ascii="Montserrat" w:eastAsia="Times New Roman" w:hAnsi="Montserrat" w:cs="Calibri"/>
          <w:kern w:val="0"/>
          <w14:ligatures w14:val="none"/>
        </w:rPr>
        <w:t xml:space="preserve"> means the distance between the home passing network at one side of the street and </w:t>
      </w:r>
      <w:r w:rsidR="00225875">
        <w:rPr>
          <w:rFonts w:ascii="Montserrat" w:eastAsia="Times New Roman" w:hAnsi="Montserrat" w:cs="Calibri"/>
          <w:kern w:val="0"/>
          <w14:ligatures w14:val="none"/>
        </w:rPr>
        <w:t xml:space="preserve">the </w:t>
      </w:r>
      <w:r w:rsidR="00F16094">
        <w:rPr>
          <w:rFonts w:ascii="Montserrat" w:eastAsia="Times New Roman" w:hAnsi="Montserrat" w:cs="Calibri"/>
          <w:kern w:val="0"/>
          <w14:ligatures w14:val="none"/>
        </w:rPr>
        <w:t>curb</w:t>
      </w:r>
      <w:r w:rsidRPr="004F5684">
        <w:rPr>
          <w:rFonts w:ascii="Montserrat" w:eastAsia="Times New Roman" w:hAnsi="Montserrat" w:cs="Calibri"/>
          <w:kern w:val="0"/>
          <w14:ligatures w14:val="none"/>
        </w:rPr>
        <w:t xml:space="preserve"> at the opposite side of the street</w:t>
      </w:r>
      <w:r w:rsidR="00024A0E">
        <w:rPr>
          <w:rFonts w:ascii="Montserrat" w:eastAsia="Times New Roman" w:hAnsi="Montserrat" w:cs="Calibri"/>
          <w:kern w:val="0"/>
          <w14:ligatures w14:val="none"/>
        </w:rPr>
        <w:t xml:space="preserve"> where Company is </w:t>
      </w:r>
      <w:r w:rsidR="007A627E">
        <w:rPr>
          <w:rFonts w:ascii="Montserrat" w:eastAsia="Times New Roman" w:hAnsi="Montserrat" w:cs="Calibri"/>
          <w:kern w:val="0"/>
          <w14:ligatures w14:val="none"/>
        </w:rPr>
        <w:t>authorized</w:t>
      </w:r>
      <w:r w:rsidR="00024A0E">
        <w:rPr>
          <w:rFonts w:ascii="Montserrat" w:eastAsia="Times New Roman" w:hAnsi="Montserrat" w:cs="Calibri"/>
          <w:kern w:val="0"/>
          <w14:ligatures w14:val="none"/>
        </w:rPr>
        <w:t xml:space="preserve"> to </w:t>
      </w:r>
      <w:r w:rsidR="007A627E">
        <w:rPr>
          <w:rFonts w:ascii="Montserrat" w:eastAsia="Times New Roman" w:hAnsi="Montserrat" w:cs="Calibri"/>
          <w:kern w:val="0"/>
          <w14:ligatures w14:val="none"/>
        </w:rPr>
        <w:t>use the public domain</w:t>
      </w:r>
      <w:r w:rsidRPr="004F5684">
        <w:rPr>
          <w:rFonts w:ascii="Montserrat" w:eastAsia="Times New Roman" w:hAnsi="Montserrat" w:cs="Calibri"/>
          <w:kern w:val="0"/>
          <w14:ligatures w14:val="none"/>
        </w:rPr>
        <w:t>.</w:t>
      </w:r>
    </w:p>
    <w:p w14:paraId="1A048DA7" w14:textId="73E1CECA" w:rsidR="00A143A3" w:rsidRPr="00A143A3" w:rsidRDefault="00A143A3" w:rsidP="00A143A3">
      <w:pPr>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Excess Façade Costs - Cable Meters above 15m</w:t>
      </w:r>
      <w:r w:rsidRPr="00A143A3">
        <w:rPr>
          <w:rFonts w:ascii="Montserrat" w:eastAsia="Times New Roman" w:hAnsi="Montserrat" w:cs="Calibri"/>
          <w:kern w:val="0"/>
          <w14:ligatures w14:val="none"/>
        </w:rPr>
        <w:t xml:space="preserve"> means the extra meter cost that may be charged for façade cable lengths above 15 meters.  </w:t>
      </w:r>
    </w:p>
    <w:p w14:paraId="3BBB0846" w14:textId="44BC266E" w:rsidR="00A143A3" w:rsidRPr="00A143A3" w:rsidRDefault="00A143A3" w:rsidP="00A143A3">
      <w:pPr>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Excess Aerial Costs - Cable Meters above 50m</w:t>
      </w:r>
      <w:r w:rsidRPr="00A143A3">
        <w:rPr>
          <w:rFonts w:ascii="Montserrat" w:eastAsia="Times New Roman" w:hAnsi="Montserrat" w:cs="Calibri"/>
          <w:kern w:val="0"/>
          <w14:ligatures w14:val="none"/>
        </w:rPr>
        <w:t xml:space="preserve"> means the extra meter cost that may be charged for the aerial cable lengths above 50 meters. </w:t>
      </w:r>
    </w:p>
    <w:p w14:paraId="11393FA6" w14:textId="0BC8A3A9" w:rsid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In-home cabling in same room as nearest point of introduction</w:t>
      </w:r>
      <w:r w:rsidRPr="00A143A3">
        <w:rPr>
          <w:rFonts w:ascii="Montserrat" w:eastAsia="Times New Roman" w:hAnsi="Montserrat" w:cs="Calibri"/>
          <w:kern w:val="0"/>
          <w14:ligatures w14:val="none"/>
        </w:rPr>
        <w:t xml:space="preserve"> is to be understood as follows: </w:t>
      </w:r>
      <w:r w:rsidR="006B23ED">
        <w:rPr>
          <w:rFonts w:ascii="Montserrat" w:eastAsia="Times New Roman" w:hAnsi="Montserrat" w:cs="Calibri"/>
          <w:kern w:val="0"/>
          <w14:ligatures w14:val="none"/>
        </w:rPr>
        <w:t xml:space="preserve"> </w:t>
      </w:r>
      <w:r w:rsidRPr="00A143A3">
        <w:rPr>
          <w:rFonts w:ascii="Montserrat" w:eastAsia="Times New Roman" w:hAnsi="Montserrat" w:cs="Calibri"/>
          <w:kern w:val="0"/>
          <w14:ligatures w14:val="none"/>
        </w:rPr>
        <w:t xml:space="preserve">the installation of the Fiber Termination Unit (FTU) </w:t>
      </w:r>
      <w:r w:rsidR="009121D6">
        <w:rPr>
          <w:rFonts w:ascii="Montserrat" w:eastAsia="Times New Roman" w:hAnsi="Montserrat" w:cs="Calibri"/>
          <w:kern w:val="0"/>
          <w14:ligatures w14:val="none"/>
        </w:rPr>
        <w:t xml:space="preserve">in </w:t>
      </w:r>
      <w:r w:rsidRPr="00A143A3">
        <w:rPr>
          <w:rFonts w:ascii="Montserrat" w:eastAsia="Times New Roman" w:hAnsi="Montserrat" w:cs="Calibri"/>
          <w:kern w:val="0"/>
          <w14:ligatures w14:val="none"/>
        </w:rPr>
        <w:t xml:space="preserve">a location </w:t>
      </w:r>
      <w:r w:rsidR="00AE0802">
        <w:rPr>
          <w:rFonts w:ascii="Montserrat" w:eastAsia="Times New Roman" w:hAnsi="Montserrat" w:cs="Calibri"/>
          <w:kern w:val="0"/>
          <w14:ligatures w14:val="none"/>
        </w:rPr>
        <w:t xml:space="preserve">required by the Customer or Subscriber </w:t>
      </w:r>
      <w:r w:rsidRPr="00A143A3">
        <w:rPr>
          <w:rFonts w:ascii="Montserrat" w:eastAsia="Times New Roman" w:hAnsi="Montserrat" w:cs="Calibri"/>
          <w:kern w:val="0"/>
          <w14:ligatures w14:val="none"/>
        </w:rPr>
        <w:t>different from what is outlined in the standard installation procedure (i.e. the nearest introduction point</w:t>
      </w:r>
      <w:bookmarkStart w:id="0" w:name="_Hlk168480417"/>
      <w:r w:rsidR="004D1FA6" w:rsidRPr="004D1FA6">
        <w:rPr>
          <w:rFonts w:ascii="Montserrat" w:eastAsia="Times New Roman" w:hAnsi="Montserrat" w:cs="Calibri"/>
          <w:kern w:val="0"/>
          <w14:ligatures w14:val="none"/>
        </w:rPr>
        <w:t xml:space="preserve"> </w:t>
      </w:r>
      <w:r w:rsidR="004D1FA6">
        <w:rPr>
          <w:rFonts w:ascii="Montserrat" w:eastAsia="Times New Roman" w:hAnsi="Montserrat" w:cs="Calibri"/>
          <w:kern w:val="0"/>
          <w14:ligatures w14:val="none"/>
        </w:rPr>
        <w:t>of the habitable part of the Access Point</w:t>
      </w:r>
      <w:bookmarkEnd w:id="0"/>
      <w:r w:rsidRPr="00A143A3">
        <w:rPr>
          <w:rFonts w:ascii="Montserrat" w:eastAsia="Times New Roman" w:hAnsi="Montserrat" w:cs="Calibri"/>
          <w:kern w:val="0"/>
          <w14:ligatures w14:val="none"/>
        </w:rPr>
        <w:t xml:space="preserve">), but still in the same room as the nearest introduction point. </w:t>
      </w:r>
    </w:p>
    <w:p w14:paraId="5C4B6B17"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54583C81" w14:textId="43F4936D" w:rsidR="00A143A3" w:rsidRP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It being understood that the nearest point of introduction refers to the exact location where the drop cable enters the </w:t>
      </w:r>
      <w:r w:rsidR="004D1FA6">
        <w:rPr>
          <w:rFonts w:ascii="Montserrat" w:eastAsia="Times New Roman" w:hAnsi="Montserrat" w:cs="Calibri"/>
          <w:kern w:val="0"/>
          <w14:ligatures w14:val="none"/>
        </w:rPr>
        <w:t xml:space="preserve">habitable part of the </w:t>
      </w:r>
      <w:r w:rsidRPr="00A143A3">
        <w:rPr>
          <w:rFonts w:ascii="Montserrat" w:eastAsia="Times New Roman" w:hAnsi="Montserrat" w:cs="Calibri"/>
          <w:kern w:val="0"/>
          <w14:ligatures w14:val="none"/>
        </w:rPr>
        <w:t>Access Point (living unit).</w:t>
      </w:r>
    </w:p>
    <w:p w14:paraId="5815F0F6"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75533F09" w14:textId="77777777" w:rsidR="004B2524" w:rsidRPr="00A143A3" w:rsidRDefault="004B2524" w:rsidP="004B2524">
      <w:pPr>
        <w:jc w:val="both"/>
        <w:rPr>
          <w:rFonts w:ascii="Montserrat" w:eastAsia="Times New Roman" w:hAnsi="Montserrat" w:cs="Calibri"/>
          <w:kern w:val="0"/>
          <w14:ligatures w14:val="none"/>
        </w:rPr>
      </w:pPr>
      <w:r>
        <w:rPr>
          <w:rFonts w:ascii="Montserrat" w:eastAsia="Times New Roman" w:hAnsi="Montserrat" w:cs="Calibri"/>
          <w:kern w:val="0"/>
          <w14:ligatures w14:val="none"/>
        </w:rPr>
        <w:t>In such case, no additional charge will be applied by Company.</w:t>
      </w:r>
    </w:p>
    <w:p w14:paraId="5CC9EDE0" w14:textId="77777777" w:rsidR="00A143A3" w:rsidRDefault="00A143A3" w:rsidP="00A143A3">
      <w:pPr>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 xml:space="preserve">The above is under the assumption that cable is glued, no </w:t>
      </w:r>
      <w:proofErr w:type="spellStart"/>
      <w:r w:rsidRPr="00A143A3">
        <w:rPr>
          <w:rFonts w:ascii="Montserrat" w:eastAsia="Times New Roman" w:hAnsi="Montserrat" w:cs="Calibri"/>
          <w:kern w:val="0"/>
          <w14:ligatures w14:val="none"/>
        </w:rPr>
        <w:t>gaine</w:t>
      </w:r>
      <w:proofErr w:type="spellEnd"/>
      <w:r w:rsidRPr="00A143A3">
        <w:rPr>
          <w:rFonts w:ascii="Montserrat" w:eastAsia="Times New Roman" w:hAnsi="Montserrat" w:cs="Calibri"/>
          <w:kern w:val="0"/>
          <w14:ligatures w14:val="none"/>
        </w:rPr>
        <w:t>, no holes to be drilled.</w:t>
      </w:r>
    </w:p>
    <w:p w14:paraId="49B7826A" w14:textId="585C522A" w:rsid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b/>
          <w:bCs/>
          <w:kern w:val="0"/>
          <w14:ligatures w14:val="none"/>
        </w:rPr>
        <w:t>In-home Cabling towards other room as nearest point of introduction</w:t>
      </w:r>
      <w:r w:rsidRPr="00A143A3">
        <w:rPr>
          <w:rFonts w:ascii="Montserrat" w:eastAsia="Times New Roman" w:hAnsi="Montserrat" w:cs="Calibri"/>
          <w:kern w:val="0"/>
          <w14:ligatures w14:val="none"/>
        </w:rPr>
        <w:t xml:space="preserve"> is to be understood as follows: the installation of the Fiber Termination Unit (FTU) in a location </w:t>
      </w:r>
      <w:r w:rsidR="009121D6">
        <w:rPr>
          <w:rFonts w:ascii="Montserrat" w:eastAsia="Times New Roman" w:hAnsi="Montserrat" w:cs="Calibri"/>
          <w:kern w:val="0"/>
          <w14:ligatures w14:val="none"/>
        </w:rPr>
        <w:t xml:space="preserve">required by the Customer or Subscriber </w:t>
      </w:r>
      <w:r w:rsidRPr="00A143A3">
        <w:rPr>
          <w:rFonts w:ascii="Montserrat" w:eastAsia="Times New Roman" w:hAnsi="Montserrat" w:cs="Calibri"/>
          <w:kern w:val="0"/>
          <w14:ligatures w14:val="none"/>
        </w:rPr>
        <w:t>different from what is outlined in the standard installation procedure (i.e. the nearest introduction point</w:t>
      </w:r>
      <w:r w:rsidR="004D1FA6" w:rsidRPr="004D1FA6">
        <w:rPr>
          <w:rFonts w:ascii="Montserrat" w:eastAsia="Times New Roman" w:hAnsi="Montserrat" w:cs="Calibri"/>
          <w:kern w:val="0"/>
          <w14:ligatures w14:val="none"/>
        </w:rPr>
        <w:t xml:space="preserve"> </w:t>
      </w:r>
      <w:r w:rsidR="004D1FA6">
        <w:rPr>
          <w:rFonts w:ascii="Montserrat" w:eastAsia="Times New Roman" w:hAnsi="Montserrat" w:cs="Calibri"/>
          <w:kern w:val="0"/>
          <w14:ligatures w14:val="none"/>
        </w:rPr>
        <w:t>of the habitable part of the Access Point</w:t>
      </w:r>
      <w:r w:rsidRPr="00A143A3">
        <w:rPr>
          <w:rFonts w:ascii="Montserrat" w:eastAsia="Times New Roman" w:hAnsi="Montserrat" w:cs="Calibri"/>
          <w:kern w:val="0"/>
          <w14:ligatures w14:val="none"/>
        </w:rPr>
        <w:t>), going over multiple rooms</w:t>
      </w:r>
      <w:r w:rsidR="00CC704A">
        <w:rPr>
          <w:rFonts w:ascii="Montserrat" w:eastAsia="Times New Roman" w:hAnsi="Montserrat" w:cs="Calibri"/>
          <w:kern w:val="0"/>
          <w14:ligatures w14:val="none"/>
        </w:rPr>
        <w:t>. In such case</w:t>
      </w:r>
      <w:r w:rsidRPr="00A143A3">
        <w:rPr>
          <w:rFonts w:ascii="Montserrat" w:eastAsia="Times New Roman" w:hAnsi="Montserrat" w:cs="Calibri"/>
          <w:kern w:val="0"/>
          <w14:ligatures w14:val="none"/>
        </w:rPr>
        <w:t>, Operator will be charged</w:t>
      </w:r>
      <w:r w:rsidRPr="00A143A3">
        <w:rPr>
          <w:rFonts w:ascii="Montserrat" w:eastAsia="Times New Roman" w:hAnsi="Montserrat" w:cs="Calibri"/>
          <w:b/>
          <w:bCs/>
          <w:kern w:val="0"/>
          <w14:ligatures w14:val="none"/>
        </w:rPr>
        <w:t xml:space="preserve"> </w:t>
      </w:r>
      <w:r w:rsidRPr="00A143A3">
        <w:rPr>
          <w:rFonts w:ascii="Montserrat" w:eastAsia="Times New Roman" w:hAnsi="Montserrat" w:cs="Calibri"/>
          <w:kern w:val="0"/>
          <w14:ligatures w14:val="none"/>
        </w:rPr>
        <w:t>a</w:t>
      </w:r>
      <w:r w:rsidRPr="00A143A3">
        <w:rPr>
          <w:rFonts w:ascii="Montserrat" w:eastAsia="Times New Roman" w:hAnsi="Montserrat" w:cs="Calibri"/>
          <w:b/>
          <w:bCs/>
          <w:kern w:val="0"/>
          <w14:ligatures w14:val="none"/>
        </w:rPr>
        <w:t xml:space="preserve"> </w:t>
      </w:r>
      <w:r w:rsidRPr="00A143A3">
        <w:rPr>
          <w:rFonts w:ascii="Montserrat" w:eastAsia="Times New Roman" w:hAnsi="Montserrat" w:cs="Calibri"/>
          <w:kern w:val="0"/>
          <w14:ligatures w14:val="none"/>
        </w:rPr>
        <w:t>flat rate amount</w:t>
      </w:r>
      <w:r w:rsidRPr="00A143A3">
        <w:rPr>
          <w:rFonts w:ascii="Montserrat" w:eastAsia="Times New Roman" w:hAnsi="Montserrat" w:cs="Calibri"/>
          <w:b/>
          <w:bCs/>
          <w:kern w:val="0"/>
          <w14:ligatures w14:val="none"/>
        </w:rPr>
        <w:t xml:space="preserve"> </w:t>
      </w:r>
      <w:r w:rsidRPr="00A143A3">
        <w:rPr>
          <w:rFonts w:ascii="Montserrat" w:eastAsia="Times New Roman" w:hAnsi="Montserrat" w:cs="Calibri"/>
          <w:kern w:val="0"/>
          <w14:ligatures w14:val="none"/>
        </w:rPr>
        <w:t>for the in-home cabling.</w:t>
      </w:r>
    </w:p>
    <w:p w14:paraId="201306C2" w14:textId="39BD5A30" w:rsidR="00A143A3" w:rsidRP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strike/>
          <w:kern w:val="0"/>
          <w14:ligatures w14:val="none"/>
        </w:rPr>
        <w:br/>
      </w:r>
      <w:r w:rsidRPr="00A143A3">
        <w:rPr>
          <w:rFonts w:ascii="Montserrat" w:eastAsia="Times New Roman" w:hAnsi="Montserrat" w:cs="Calibri"/>
          <w:kern w:val="0"/>
          <w14:ligatures w14:val="none"/>
        </w:rPr>
        <w:t xml:space="preserve">The flat rate amount shall cover all works required to install the FTU at the for the end-user most appropriate location. It being understood that the nearest point of introduction refers to the exact location where the drop cable enters the </w:t>
      </w:r>
      <w:r w:rsidR="004E1F58">
        <w:rPr>
          <w:rFonts w:ascii="Montserrat" w:eastAsia="Times New Roman" w:hAnsi="Montserrat" w:cs="Calibri"/>
          <w:kern w:val="0"/>
          <w14:ligatures w14:val="none"/>
        </w:rPr>
        <w:t>habitable part of the</w:t>
      </w:r>
      <w:r w:rsidR="004E1F58" w:rsidRPr="00A143A3">
        <w:rPr>
          <w:rFonts w:ascii="Montserrat" w:eastAsia="Times New Roman" w:hAnsi="Montserrat" w:cs="Calibri"/>
          <w:kern w:val="0"/>
          <w14:ligatures w14:val="none"/>
        </w:rPr>
        <w:t xml:space="preserve"> </w:t>
      </w:r>
      <w:r w:rsidRPr="00A143A3">
        <w:rPr>
          <w:rFonts w:ascii="Montserrat" w:eastAsia="Times New Roman" w:hAnsi="Montserrat" w:cs="Calibri"/>
          <w:kern w:val="0"/>
          <w14:ligatures w14:val="none"/>
        </w:rPr>
        <w:t>Access Point (living unit).</w:t>
      </w:r>
    </w:p>
    <w:p w14:paraId="14F709AF"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643B43CE" w14:textId="3276D37F" w:rsidR="00A143A3" w:rsidRPr="00A143A3" w:rsidRDefault="00A143A3" w:rsidP="00A143A3">
      <w:pPr>
        <w:spacing w:after="0" w:line="240" w:lineRule="auto"/>
        <w:jc w:val="both"/>
        <w:rPr>
          <w:rFonts w:ascii="Montserrat" w:eastAsia="Times New Roman" w:hAnsi="Montserrat" w:cs="Calibri"/>
          <w:kern w:val="0"/>
          <w14:ligatures w14:val="none"/>
        </w:rPr>
      </w:pPr>
      <w:r w:rsidRPr="00A143A3">
        <w:rPr>
          <w:rFonts w:ascii="Montserrat" w:eastAsia="Times New Roman" w:hAnsi="Montserrat" w:cs="Calibri"/>
          <w:kern w:val="0"/>
          <w14:ligatures w14:val="none"/>
        </w:rPr>
        <w:t>A decision tree will be provided</w:t>
      </w:r>
      <w:ins w:id="1" w:author="Laurent Petit" w:date="2024-07-29T16:28:00Z" w16du:dateUtc="2024-07-29T14:28:00Z">
        <w:r w:rsidR="005F4B1C">
          <w:rPr>
            <w:rFonts w:ascii="Montserrat" w:eastAsia="Times New Roman" w:hAnsi="Montserrat" w:cs="Calibri"/>
            <w:kern w:val="0"/>
            <w14:ligatures w14:val="none"/>
          </w:rPr>
          <w:t xml:space="preserve"> by the Operator</w:t>
        </w:r>
      </w:ins>
      <w:r w:rsidRPr="00A143A3">
        <w:rPr>
          <w:rFonts w:ascii="Montserrat" w:eastAsia="Times New Roman" w:hAnsi="Montserrat" w:cs="Calibri"/>
          <w:kern w:val="0"/>
          <w14:ligatures w14:val="none"/>
        </w:rPr>
        <w:t xml:space="preserve"> to </w:t>
      </w:r>
      <w:del w:id="2" w:author="Laurent Petit" w:date="2024-07-29T16:31:00Z" w16du:dateUtc="2024-07-29T14:31:00Z">
        <w:r w:rsidRPr="00A143A3" w:rsidDel="005F4B1C">
          <w:rPr>
            <w:rFonts w:ascii="Montserrat" w:eastAsia="Times New Roman" w:hAnsi="Montserrat" w:cs="Calibri"/>
            <w:kern w:val="0"/>
            <w14:ligatures w14:val="none"/>
          </w:rPr>
          <w:delText>the HC partner</w:delText>
        </w:r>
      </w:del>
      <w:ins w:id="3" w:author="Laurent Petit" w:date="2024-07-29T16:30:00Z" w16du:dateUtc="2024-07-29T14:30:00Z">
        <w:r w:rsidR="005F4B1C">
          <w:rPr>
            <w:rFonts w:ascii="Montserrat" w:eastAsia="Times New Roman" w:hAnsi="Montserrat" w:cs="Calibri"/>
            <w:kern w:val="0"/>
            <w14:ligatures w14:val="none"/>
          </w:rPr>
          <w:t>Unifiber</w:t>
        </w:r>
      </w:ins>
      <w:r w:rsidRPr="00A143A3">
        <w:rPr>
          <w:rFonts w:ascii="Montserrat" w:eastAsia="Times New Roman" w:hAnsi="Montserrat" w:cs="Calibri"/>
          <w:kern w:val="0"/>
          <w14:ligatures w14:val="none"/>
        </w:rPr>
        <w:t xml:space="preserve"> to</w:t>
      </w:r>
      <w:ins w:id="4" w:author="Laurent Petit" w:date="2024-07-29T16:31:00Z" w16du:dateUtc="2024-07-29T14:31:00Z">
        <w:r w:rsidR="005F4B1C">
          <w:rPr>
            <w:rFonts w:ascii="Montserrat" w:eastAsia="Times New Roman" w:hAnsi="Montserrat" w:cs="Calibri"/>
            <w:kern w:val="0"/>
            <w14:ligatures w14:val="none"/>
          </w:rPr>
          <w:t xml:space="preserve"> allow his HC partner to</w:t>
        </w:r>
      </w:ins>
      <w:r w:rsidRPr="00A143A3">
        <w:rPr>
          <w:rFonts w:ascii="Montserrat" w:eastAsia="Times New Roman" w:hAnsi="Montserrat" w:cs="Calibri"/>
          <w:kern w:val="0"/>
          <w14:ligatures w14:val="none"/>
        </w:rPr>
        <w:t xml:space="preserve"> determine the most appropriate location for installing the Fiber Termination Unit (FTU) within the </w:t>
      </w:r>
      <w:r w:rsidR="004E1F58">
        <w:rPr>
          <w:rFonts w:ascii="Montserrat" w:eastAsia="Times New Roman" w:hAnsi="Montserrat" w:cs="Calibri"/>
          <w:kern w:val="0"/>
          <w14:ligatures w14:val="none"/>
        </w:rPr>
        <w:t>habitable part of the</w:t>
      </w:r>
      <w:r w:rsidR="004E1F58" w:rsidRPr="00A143A3">
        <w:rPr>
          <w:rFonts w:ascii="Montserrat" w:eastAsia="Times New Roman" w:hAnsi="Montserrat" w:cs="Calibri"/>
          <w:kern w:val="0"/>
          <w14:ligatures w14:val="none"/>
        </w:rPr>
        <w:t xml:space="preserve"> </w:t>
      </w:r>
      <w:r w:rsidRPr="00A143A3">
        <w:rPr>
          <w:rFonts w:ascii="Montserrat" w:eastAsia="Times New Roman" w:hAnsi="Montserrat" w:cs="Calibri"/>
          <w:kern w:val="0"/>
          <w14:ligatures w14:val="none"/>
        </w:rPr>
        <w:t xml:space="preserve">Access Point (living unit </w:t>
      </w:r>
      <w:r w:rsidRPr="00A143A3">
        <w:rPr>
          <w:rFonts w:ascii="Montserrat" w:eastAsia="Times New Roman" w:hAnsi="Montserrat" w:cs="Calibri"/>
          <w:kern w:val="0"/>
          <w14:ligatures w14:val="none"/>
        </w:rPr>
        <w:lastRenderedPageBreak/>
        <w:t>(LU)). This decision will depend on the existing situation, such as the presence of structured cabling (Star UTP cabling) and the available space to place the modem.</w:t>
      </w:r>
    </w:p>
    <w:p w14:paraId="0CEFA0B6" w14:textId="77777777" w:rsidR="004E1F58" w:rsidRDefault="004E1F58" w:rsidP="00A143A3">
      <w:pPr>
        <w:spacing w:after="0" w:line="240" w:lineRule="auto"/>
        <w:jc w:val="both"/>
        <w:rPr>
          <w:rFonts w:ascii="Montserrat" w:eastAsia="Times New Roman" w:hAnsi="Montserrat" w:cs="Calibri"/>
          <w:kern w:val="0"/>
          <w14:ligatures w14:val="none"/>
        </w:rPr>
      </w:pPr>
    </w:p>
    <w:p w14:paraId="55C6CAFD" w14:textId="36DA3C01" w:rsidR="004E1F58" w:rsidRDefault="00A9217E" w:rsidP="00A143A3">
      <w:pPr>
        <w:spacing w:after="0" w:line="240" w:lineRule="auto"/>
        <w:jc w:val="both"/>
        <w:rPr>
          <w:rFonts w:ascii="Montserrat" w:eastAsia="Times New Roman" w:hAnsi="Montserrat" w:cs="Calibri"/>
          <w:kern w:val="0"/>
          <w14:ligatures w14:val="none"/>
        </w:rPr>
      </w:pPr>
      <w:r w:rsidRPr="00A9217E">
        <w:rPr>
          <w:rFonts w:ascii="Montserrat" w:eastAsia="Times New Roman" w:hAnsi="Montserrat" w:cs="Calibri"/>
          <w:kern w:val="0"/>
          <w14:ligatures w14:val="none"/>
        </w:rPr>
        <w:t>It is the intention of Parties to keep the number of LUs that receive in-home cabling towards other rooms as set out above will not exceed 30% of the total number of connected LUs. Therefore, Parties will both monitor this number to manage the actual number under this approach, and to the extent that the number would exceed 20%</w:t>
      </w:r>
      <w:r w:rsidR="00CC51A1">
        <w:rPr>
          <w:rFonts w:ascii="Montserrat" w:eastAsia="Times New Roman" w:hAnsi="Montserrat" w:cs="Calibri"/>
          <w:kern w:val="0"/>
          <w14:ligatures w14:val="none"/>
        </w:rPr>
        <w:t xml:space="preserve"> or at the latest after one year</w:t>
      </w:r>
      <w:r w:rsidRPr="00A9217E">
        <w:rPr>
          <w:rFonts w:ascii="Montserrat" w:eastAsia="Times New Roman" w:hAnsi="Montserrat" w:cs="Calibri"/>
          <w:kern w:val="0"/>
          <w14:ligatures w14:val="none"/>
        </w:rPr>
        <w:t>, jointly decide to assess the effectiveness of this approach and determine the way forward.</w:t>
      </w:r>
    </w:p>
    <w:p w14:paraId="74CC9DE8" w14:textId="77777777" w:rsidR="00A143A3" w:rsidRPr="00A143A3" w:rsidRDefault="00A143A3" w:rsidP="00A143A3">
      <w:pPr>
        <w:spacing w:after="0" w:line="240" w:lineRule="auto"/>
        <w:jc w:val="both"/>
        <w:rPr>
          <w:rFonts w:ascii="Montserrat" w:eastAsia="Times New Roman" w:hAnsi="Montserrat" w:cs="Calibri"/>
          <w:kern w:val="0"/>
          <w14:ligatures w14:val="none"/>
        </w:rPr>
      </w:pPr>
    </w:p>
    <w:p w14:paraId="68D2C8D6" w14:textId="526FA38F" w:rsidR="00A143A3" w:rsidRPr="00A143A3" w:rsidRDefault="00A143A3" w:rsidP="00FC4223">
      <w:pPr>
        <w:jc w:val="both"/>
        <w:rPr>
          <w:rFonts w:ascii="Montserrat" w:hAnsi="Montserrat"/>
        </w:rPr>
      </w:pPr>
      <w:r w:rsidRPr="00A143A3">
        <w:rPr>
          <w:rFonts w:ascii="Montserrat" w:hAnsi="Montserrat"/>
          <w:b/>
          <w:bCs/>
        </w:rPr>
        <w:t xml:space="preserve">FTU </w:t>
      </w:r>
      <w:r w:rsidR="00625542">
        <w:rPr>
          <w:rFonts w:ascii="Montserrat" w:hAnsi="Montserrat"/>
          <w:b/>
          <w:bCs/>
        </w:rPr>
        <w:t>(</w:t>
      </w:r>
      <w:r w:rsidRPr="00A143A3">
        <w:rPr>
          <w:rFonts w:ascii="Montserrat" w:hAnsi="Montserrat"/>
          <w:b/>
          <w:bCs/>
        </w:rPr>
        <w:t>Re</w:t>
      </w:r>
      <w:r w:rsidR="00625542">
        <w:rPr>
          <w:rFonts w:ascii="Montserrat" w:hAnsi="Montserrat"/>
          <w:b/>
          <w:bCs/>
        </w:rPr>
        <w:t>)</w:t>
      </w:r>
      <w:r w:rsidRPr="00A143A3">
        <w:rPr>
          <w:rFonts w:ascii="Montserrat" w:hAnsi="Montserrat"/>
          <w:b/>
          <w:bCs/>
        </w:rPr>
        <w:t>location or Removal</w:t>
      </w:r>
      <w:r w:rsidRPr="00A143A3">
        <w:rPr>
          <w:rFonts w:ascii="Montserrat" w:hAnsi="Montserrat"/>
        </w:rPr>
        <w:t xml:space="preserve"> means situations where Operator needs the </w:t>
      </w:r>
      <w:r w:rsidR="005627F1">
        <w:rPr>
          <w:rFonts w:ascii="Montserrat" w:hAnsi="Montserrat"/>
        </w:rPr>
        <w:t>F</w:t>
      </w:r>
      <w:r w:rsidRPr="00A143A3">
        <w:rPr>
          <w:rFonts w:ascii="Montserrat" w:hAnsi="Montserrat"/>
        </w:rPr>
        <w:t xml:space="preserve">iber </w:t>
      </w:r>
      <w:r w:rsidR="005627F1">
        <w:rPr>
          <w:rFonts w:ascii="Montserrat" w:hAnsi="Montserrat"/>
        </w:rPr>
        <w:t>T</w:t>
      </w:r>
      <w:r w:rsidRPr="00A143A3">
        <w:rPr>
          <w:rFonts w:ascii="Montserrat" w:hAnsi="Montserrat"/>
        </w:rPr>
        <w:t xml:space="preserve">ermination </w:t>
      </w:r>
      <w:r w:rsidR="005627F1">
        <w:rPr>
          <w:rFonts w:ascii="Montserrat" w:hAnsi="Montserrat"/>
        </w:rPr>
        <w:t>U</w:t>
      </w:r>
      <w:r w:rsidRPr="00A143A3">
        <w:rPr>
          <w:rFonts w:ascii="Montserrat" w:hAnsi="Montserrat"/>
        </w:rPr>
        <w:t xml:space="preserve">nit (FTU) after installation of the order to be removed or relocated to a new location. Operator can request the Company to relocate </w:t>
      </w:r>
      <w:r w:rsidR="007F34ED">
        <w:rPr>
          <w:rFonts w:ascii="Montserrat" w:hAnsi="Montserrat"/>
        </w:rPr>
        <w:t>or remov</w:t>
      </w:r>
      <w:r w:rsidR="00BD3F3D">
        <w:rPr>
          <w:rFonts w:ascii="Montserrat" w:hAnsi="Montserrat"/>
        </w:rPr>
        <w:t xml:space="preserve">e </w:t>
      </w:r>
      <w:r w:rsidRPr="00A143A3">
        <w:rPr>
          <w:rFonts w:ascii="Montserrat" w:hAnsi="Montserrat"/>
        </w:rPr>
        <w:t>the FTU.</w:t>
      </w:r>
      <w:r w:rsidR="00AA1591">
        <w:rPr>
          <w:rFonts w:ascii="Montserrat" w:hAnsi="Montserrat"/>
        </w:rPr>
        <w:t xml:space="preserve"> </w:t>
      </w:r>
      <w:r w:rsidR="00173DC1">
        <w:rPr>
          <w:rFonts w:ascii="Montserrat" w:hAnsi="Montserrat"/>
        </w:rPr>
        <w:t xml:space="preserve">The flat fee covers the </w:t>
      </w:r>
      <w:r w:rsidR="00AC3B9D">
        <w:rPr>
          <w:rFonts w:ascii="Montserrat" w:hAnsi="Montserrat"/>
        </w:rPr>
        <w:t xml:space="preserve">travel time and </w:t>
      </w:r>
      <w:r w:rsidR="00173DC1">
        <w:rPr>
          <w:rFonts w:ascii="Montserrat" w:hAnsi="Montserrat"/>
        </w:rPr>
        <w:t xml:space="preserve">execution of the work on site </w:t>
      </w:r>
      <w:r w:rsidR="00AC3B9D">
        <w:rPr>
          <w:rFonts w:ascii="Montserrat" w:hAnsi="Montserrat"/>
        </w:rPr>
        <w:t xml:space="preserve">required to </w:t>
      </w:r>
      <w:r w:rsidRPr="00A143A3">
        <w:rPr>
          <w:rFonts w:ascii="Montserrat" w:hAnsi="Montserrat"/>
        </w:rPr>
        <w:t>relocat</w:t>
      </w:r>
      <w:r w:rsidR="00AC3B9D">
        <w:rPr>
          <w:rFonts w:ascii="Montserrat" w:hAnsi="Montserrat"/>
        </w:rPr>
        <w:t>e or remove</w:t>
      </w:r>
      <w:r w:rsidRPr="00A143A3">
        <w:rPr>
          <w:rFonts w:ascii="Montserrat" w:hAnsi="Montserrat"/>
        </w:rPr>
        <w:t xml:space="preserve"> the FTU.</w:t>
      </w:r>
    </w:p>
    <w:p w14:paraId="796FA7CF" w14:textId="02D60979" w:rsidR="00A143A3" w:rsidRPr="00A143A3" w:rsidRDefault="00A143A3" w:rsidP="00A143A3">
      <w:pPr>
        <w:jc w:val="both"/>
        <w:rPr>
          <w:rFonts w:ascii="Montserrat" w:hAnsi="Montserrat"/>
        </w:rPr>
      </w:pPr>
      <w:r w:rsidRPr="00A143A3">
        <w:rPr>
          <w:rFonts w:ascii="Montserrat" w:hAnsi="Montserrat"/>
        </w:rPr>
        <w:t>FTU relocation</w:t>
      </w:r>
      <w:r w:rsidR="00F57B34">
        <w:rPr>
          <w:rFonts w:ascii="Montserrat" w:hAnsi="Montserrat"/>
        </w:rPr>
        <w:t xml:space="preserve"> or removal</w:t>
      </w:r>
      <w:r w:rsidRPr="00A143A3">
        <w:rPr>
          <w:rFonts w:ascii="Montserrat" w:hAnsi="Montserrat"/>
        </w:rPr>
        <w:t xml:space="preserve"> will not be charged if FTU is installed by UF at an inappropriate location.</w:t>
      </w:r>
    </w:p>
    <w:p w14:paraId="1061502C" w14:textId="4B85A9E2" w:rsidR="00A143A3" w:rsidRPr="00A143A3" w:rsidRDefault="00A143A3" w:rsidP="00A143A3">
      <w:pPr>
        <w:jc w:val="both"/>
        <w:rPr>
          <w:rFonts w:ascii="Montserrat" w:hAnsi="Montserrat"/>
        </w:rPr>
      </w:pPr>
      <w:r w:rsidRPr="00A143A3">
        <w:rPr>
          <w:rFonts w:ascii="Montserrat" w:hAnsi="Montserrat"/>
          <w:b/>
          <w:bCs/>
        </w:rPr>
        <w:t>Connection for U-addresses</w:t>
      </w:r>
      <w:r w:rsidRPr="00A143A3">
        <w:rPr>
          <w:rFonts w:ascii="Montserrat" w:hAnsi="Montserrat"/>
        </w:rPr>
        <w:t xml:space="preserve"> </w:t>
      </w:r>
      <w:r>
        <w:rPr>
          <w:rFonts w:ascii="Montserrat" w:hAnsi="Montserrat"/>
        </w:rPr>
        <w:t xml:space="preserve">means </w:t>
      </w:r>
      <w:r w:rsidRPr="00A143A3">
        <w:rPr>
          <w:rFonts w:ascii="Montserrat" w:hAnsi="Montserrat"/>
        </w:rPr>
        <w:t>Operator may request a quote to connect U-addresses, which are sites or locations that do not have a precise street number and require a reference address (U-address) based on Lambert coordinates to be connected. These addresses are typically used to connect mobile antennas, wind turbines, street cabinets, POPs, etc. or to allow some Operators to backhaul to locations other than the central POP (e.g. Manhole)</w:t>
      </w:r>
      <w:r>
        <w:rPr>
          <w:rFonts w:ascii="Montserrat" w:hAnsi="Montserrat"/>
        </w:rPr>
        <w:t>.</w:t>
      </w:r>
    </w:p>
    <w:p w14:paraId="26957CCF" w14:textId="77777777" w:rsidR="00A143A3" w:rsidRDefault="00A143A3" w:rsidP="0089279C">
      <w:pPr>
        <w:jc w:val="both"/>
        <w:rPr>
          <w:rFonts w:ascii="Montserrat" w:hAnsi="Montserrat"/>
          <w:b/>
          <w:bCs/>
        </w:rPr>
      </w:pPr>
    </w:p>
    <w:p w14:paraId="610F67A4" w14:textId="77777777" w:rsidR="00A143A3" w:rsidRDefault="00A143A3">
      <w:pPr>
        <w:rPr>
          <w:rFonts w:ascii="Montserrat" w:hAnsi="Montserrat"/>
          <w:b/>
          <w:bCs/>
        </w:rPr>
      </w:pPr>
      <w:r>
        <w:rPr>
          <w:rFonts w:ascii="Montserrat" w:hAnsi="Montserrat"/>
          <w:b/>
          <w:bCs/>
        </w:rPr>
        <w:br w:type="page"/>
      </w:r>
    </w:p>
    <w:p w14:paraId="7EA1A1B8" w14:textId="622ACC37" w:rsidR="00347837" w:rsidRPr="005A1E0A" w:rsidRDefault="00B76087" w:rsidP="0089279C">
      <w:pPr>
        <w:jc w:val="both"/>
        <w:rPr>
          <w:rFonts w:ascii="Montserrat" w:hAnsi="Montserrat"/>
          <w:b/>
          <w:bCs/>
        </w:rPr>
      </w:pPr>
      <w:r>
        <w:rPr>
          <w:rFonts w:ascii="Montserrat" w:hAnsi="Montserrat"/>
          <w:b/>
          <w:bCs/>
        </w:rPr>
        <w:lastRenderedPageBreak/>
        <w:t>A</w:t>
      </w:r>
      <w:r w:rsidR="004B2D78">
        <w:rPr>
          <w:rFonts w:ascii="Montserrat" w:hAnsi="Montserrat"/>
          <w:b/>
          <w:bCs/>
        </w:rPr>
        <w:t>nne</w:t>
      </w:r>
      <w:r>
        <w:rPr>
          <w:rFonts w:ascii="Montserrat" w:hAnsi="Montserrat"/>
          <w:b/>
          <w:bCs/>
        </w:rPr>
        <w:t xml:space="preserve">x </w:t>
      </w:r>
      <w:r w:rsidR="004B2D78">
        <w:rPr>
          <w:rFonts w:ascii="Montserrat" w:hAnsi="Montserrat"/>
          <w:b/>
          <w:bCs/>
        </w:rPr>
        <w:t>A.</w:t>
      </w:r>
      <w:r w:rsidR="00DB55BD">
        <w:rPr>
          <w:rFonts w:ascii="Montserrat" w:hAnsi="Montserrat"/>
          <w:b/>
          <w:bCs/>
        </w:rPr>
        <w:t>2</w:t>
      </w:r>
      <w:r>
        <w:rPr>
          <w:rFonts w:ascii="Montserrat" w:hAnsi="Montserrat"/>
          <w:b/>
          <w:bCs/>
        </w:rPr>
        <w:t xml:space="preserve"> – </w:t>
      </w:r>
      <w:r w:rsidR="001002FD">
        <w:rPr>
          <w:rFonts w:ascii="Montserrat" w:hAnsi="Montserrat"/>
          <w:b/>
          <w:bCs/>
        </w:rPr>
        <w:t xml:space="preserve">Initial Price List, i.e. </w:t>
      </w:r>
      <w:r w:rsidR="00F26EC7" w:rsidRPr="00F26EC7">
        <w:rPr>
          <w:rFonts w:ascii="Montserrat" w:hAnsi="Montserrat"/>
          <w:b/>
          <w:bCs/>
        </w:rPr>
        <w:t xml:space="preserve">Reference Charges and Price List (non-indexed) - from </w:t>
      </w:r>
      <w:r w:rsidR="00A8261F" w:rsidRPr="006150A9">
        <w:rPr>
          <w:rFonts w:ascii="Montserrat" w:hAnsi="Montserrat"/>
          <w:b/>
          <w:bCs/>
          <w:shd w:val="clear" w:color="auto" w:fill="FFFF00"/>
        </w:rPr>
        <w:t>Reference Offer</w:t>
      </w:r>
      <w:r w:rsidR="00A8261F">
        <w:rPr>
          <w:rFonts w:ascii="Montserrat" w:hAnsi="Montserrat"/>
          <w:b/>
          <w:bCs/>
        </w:rPr>
        <w:t xml:space="preserve"> </w:t>
      </w:r>
      <w:r w:rsidR="00F26EC7" w:rsidRPr="00F26EC7">
        <w:rPr>
          <w:rFonts w:ascii="Montserrat" w:hAnsi="Montserrat"/>
          <w:b/>
          <w:bCs/>
        </w:rPr>
        <w:t>, for reference only</w:t>
      </w:r>
    </w:p>
    <w:p w14:paraId="27D354A4" w14:textId="54EA3244" w:rsidR="293A0561" w:rsidRDefault="002EDC28" w:rsidP="00AA3C63">
      <w:pPr>
        <w:jc w:val="center"/>
      </w:pPr>
      <w:r>
        <w:rPr>
          <w:noProof/>
        </w:rPr>
        <w:drawing>
          <wp:inline distT="0" distB="0" distL="0" distR="0" wp14:anchorId="7D33B591" wp14:editId="0199DA0D">
            <wp:extent cx="5735782" cy="7922717"/>
            <wp:effectExtent l="0" t="0" r="0" b="2540"/>
            <wp:docPr id="1218762811" name="Picture 121876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7628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09435" cy="8024452"/>
                    </a:xfrm>
                    <a:prstGeom prst="rect">
                      <a:avLst/>
                    </a:prstGeom>
                  </pic:spPr>
                </pic:pic>
              </a:graphicData>
            </a:graphic>
          </wp:inline>
        </w:drawing>
      </w:r>
    </w:p>
    <w:p w14:paraId="2E3980B0" w14:textId="22C6D1BB" w:rsidR="00B256D1" w:rsidRDefault="00B256D1" w:rsidP="008A5219">
      <w:pPr>
        <w:jc w:val="both"/>
        <w:rPr>
          <w:rFonts w:ascii="Montserrat" w:hAnsi="Montserrat"/>
          <w:b/>
          <w:bCs/>
        </w:rPr>
      </w:pPr>
    </w:p>
    <w:p w14:paraId="69779F6C" w14:textId="7ED413E6" w:rsidR="00B256D1" w:rsidRDefault="00B256D1" w:rsidP="008A5219">
      <w:pPr>
        <w:jc w:val="both"/>
        <w:rPr>
          <w:rFonts w:ascii="Montserrat" w:hAnsi="Montserrat"/>
          <w:b/>
          <w:bCs/>
        </w:rPr>
      </w:pPr>
    </w:p>
    <w:p w14:paraId="0D19F221" w14:textId="18A45A62" w:rsidR="008A5219" w:rsidRPr="00045C13" w:rsidRDefault="008A5219" w:rsidP="008A5219">
      <w:pPr>
        <w:jc w:val="both"/>
        <w:rPr>
          <w:rFonts w:ascii="Montserrat" w:hAnsi="Montserrat"/>
          <w:b/>
          <w:bCs/>
          <w:i/>
          <w:iCs/>
        </w:rPr>
      </w:pPr>
      <w:r w:rsidRPr="00045C13">
        <w:rPr>
          <w:rFonts w:ascii="Montserrat" w:hAnsi="Montserrat"/>
          <w:b/>
          <w:bCs/>
        </w:rPr>
        <w:t>A</w:t>
      </w:r>
      <w:r w:rsidR="00F26EC7">
        <w:rPr>
          <w:rFonts w:ascii="Montserrat" w:hAnsi="Montserrat"/>
          <w:b/>
          <w:bCs/>
        </w:rPr>
        <w:t>nnex A.</w:t>
      </w:r>
      <w:r w:rsidR="00DB55BD">
        <w:rPr>
          <w:rFonts w:ascii="Montserrat" w:hAnsi="Montserrat"/>
          <w:b/>
          <w:bCs/>
        </w:rPr>
        <w:t>3</w:t>
      </w:r>
      <w:r w:rsidRPr="00045C13">
        <w:rPr>
          <w:rFonts w:ascii="Montserrat" w:hAnsi="Montserrat"/>
          <w:b/>
          <w:bCs/>
        </w:rPr>
        <w:t xml:space="preserve"> </w:t>
      </w:r>
      <w:r w:rsidR="001002FD">
        <w:rPr>
          <w:rFonts w:ascii="Montserrat" w:hAnsi="Montserrat"/>
          <w:b/>
          <w:bCs/>
        </w:rPr>
        <w:t>–</w:t>
      </w:r>
      <w:r w:rsidR="00F26EC7">
        <w:rPr>
          <w:rFonts w:ascii="Montserrat" w:hAnsi="Montserrat"/>
          <w:b/>
          <w:bCs/>
        </w:rPr>
        <w:t xml:space="preserve"> </w:t>
      </w:r>
      <w:r w:rsidR="001002FD">
        <w:rPr>
          <w:rFonts w:ascii="Montserrat" w:hAnsi="Montserrat"/>
          <w:b/>
          <w:bCs/>
        </w:rPr>
        <w:t xml:space="preserve">Revised Price List, i.e. </w:t>
      </w:r>
      <w:r w:rsidR="00F26EC7" w:rsidRPr="00F26EC7">
        <w:rPr>
          <w:rFonts w:ascii="Montserrat" w:hAnsi="Montserrat"/>
          <w:b/>
          <w:bCs/>
        </w:rPr>
        <w:t xml:space="preserve">Updated Charges and Price List (Revised version, </w:t>
      </w:r>
      <w:r w:rsidR="00554EFE">
        <w:rPr>
          <w:rFonts w:ascii="Montserrat" w:hAnsi="Montserrat"/>
          <w:b/>
          <w:bCs/>
        </w:rPr>
        <w:t>effective date</w:t>
      </w:r>
      <w:r w:rsidR="00554EFE" w:rsidRPr="00F26EC7">
        <w:rPr>
          <w:rFonts w:ascii="Montserrat" w:hAnsi="Montserrat"/>
          <w:b/>
          <w:bCs/>
        </w:rPr>
        <w:t xml:space="preserve"> </w:t>
      </w:r>
      <w:r w:rsidR="00F26EC7" w:rsidRPr="00F26EC7">
        <w:rPr>
          <w:rFonts w:ascii="Montserrat" w:hAnsi="Montserrat"/>
          <w:b/>
          <w:bCs/>
        </w:rPr>
        <w:t>1</w:t>
      </w:r>
      <w:r w:rsidR="00554EFE" w:rsidRPr="00257D01">
        <w:rPr>
          <w:rFonts w:ascii="Montserrat" w:hAnsi="Montserrat"/>
          <w:b/>
          <w:bCs/>
          <w:vertAlign w:val="superscript"/>
        </w:rPr>
        <w:t>st</w:t>
      </w:r>
      <w:r w:rsidR="00554EFE">
        <w:rPr>
          <w:rFonts w:ascii="Montserrat" w:hAnsi="Montserrat"/>
          <w:b/>
          <w:bCs/>
        </w:rPr>
        <w:t xml:space="preserve"> of</w:t>
      </w:r>
      <w:r w:rsidR="00F26EC7" w:rsidRPr="00F26EC7">
        <w:rPr>
          <w:rFonts w:ascii="Montserrat" w:hAnsi="Montserrat"/>
          <w:b/>
          <w:bCs/>
        </w:rPr>
        <w:t xml:space="preserve"> January 2024)</w:t>
      </w:r>
    </w:p>
    <w:p w14:paraId="28E20803" w14:textId="7683ADC8" w:rsidR="00E508F1" w:rsidRPr="003021A1" w:rsidRDefault="005916F6" w:rsidP="008A5219">
      <w:pPr>
        <w:jc w:val="both"/>
        <w:rPr>
          <w:rFonts w:ascii="Montserrat" w:hAnsi="Montserrat"/>
        </w:rPr>
      </w:pPr>
      <w:r w:rsidRPr="003021A1">
        <w:rPr>
          <w:rFonts w:ascii="Montserrat" w:hAnsi="Montserrat"/>
        </w:rPr>
        <w:t xml:space="preserve">Price List 2024 (Indexed in accordance with the provisions of the </w:t>
      </w:r>
      <w:r w:rsidR="00A8261F" w:rsidRPr="001B0155">
        <w:rPr>
          <w:rFonts w:ascii="Montserrat" w:hAnsi="Montserrat"/>
          <w:highlight w:val="yellow"/>
        </w:rPr>
        <w:t>Reference Offer</w:t>
      </w:r>
      <w:r w:rsidR="00A8261F">
        <w:rPr>
          <w:rFonts w:ascii="Montserrat" w:hAnsi="Montserrat"/>
        </w:rPr>
        <w:t xml:space="preserve"> </w:t>
      </w:r>
      <w:r w:rsidRPr="003021A1">
        <w:rPr>
          <w:rFonts w:ascii="Montserrat" w:hAnsi="Montserrat"/>
        </w:rPr>
        <w:t>) with Charges as applicable in Calendar Year 2024</w:t>
      </w:r>
      <w:r w:rsidR="00AD14DC" w:rsidRPr="003021A1">
        <w:rPr>
          <w:rFonts w:ascii="Montserrat" w:hAnsi="Montserrat"/>
        </w:rPr>
        <w:t xml:space="preserve">. </w:t>
      </w:r>
    </w:p>
    <w:p w14:paraId="319968E1" w14:textId="0BEAD55B" w:rsidR="008A5219" w:rsidRDefault="00AD14DC" w:rsidP="008A5219">
      <w:pPr>
        <w:jc w:val="both"/>
        <w:rPr>
          <w:rFonts w:ascii="Montserrat" w:hAnsi="Montserrat"/>
        </w:rPr>
      </w:pPr>
      <w:r w:rsidRPr="003021A1">
        <w:rPr>
          <w:rFonts w:ascii="Montserrat" w:hAnsi="Montserrat"/>
        </w:rPr>
        <w:t>This Annex A.3</w:t>
      </w:r>
      <w:r w:rsidR="00C52D44" w:rsidRPr="003021A1">
        <w:rPr>
          <w:rFonts w:ascii="Montserrat" w:hAnsi="Montserrat"/>
        </w:rPr>
        <w:t xml:space="preserve"> </w:t>
      </w:r>
      <w:r w:rsidR="008A5219" w:rsidRPr="003021A1">
        <w:rPr>
          <w:rFonts w:ascii="Montserrat" w:hAnsi="Montserrat"/>
        </w:rPr>
        <w:t xml:space="preserve">replaces in its entirety the previous version of the Price List from the </w:t>
      </w:r>
      <w:r w:rsidR="009F6BE4">
        <w:rPr>
          <w:rFonts w:ascii="Montserrat" w:hAnsi="Montserrat"/>
        </w:rPr>
        <w:t>Amendment Agreement</w:t>
      </w:r>
      <w:r w:rsidR="008A5219" w:rsidRPr="003021A1">
        <w:rPr>
          <w:rFonts w:ascii="Montserrat" w:hAnsi="Montserrat"/>
        </w:rPr>
        <w:t xml:space="preserve"> Effective Date</w:t>
      </w:r>
      <w:r w:rsidR="00C52D44" w:rsidRPr="003021A1">
        <w:rPr>
          <w:rFonts w:ascii="Montserrat" w:hAnsi="Montserrat"/>
        </w:rPr>
        <w:t>.</w:t>
      </w:r>
    </w:p>
    <w:p w14:paraId="28D59FB3" w14:textId="2B6E8514" w:rsidR="00BF6B95" w:rsidRPr="003021A1" w:rsidRDefault="00BF6B95" w:rsidP="008A5219">
      <w:pPr>
        <w:jc w:val="both"/>
        <w:rPr>
          <w:rFonts w:ascii="Montserrat" w:hAnsi="Montserrat"/>
        </w:rPr>
      </w:pPr>
      <w:r>
        <w:rPr>
          <w:rFonts w:ascii="Montserrat" w:hAnsi="Montserrat"/>
        </w:rPr>
        <w:t>The definitions of Annex A.1 remain in place and are hereby incorporated by reference.</w:t>
      </w:r>
    </w:p>
    <w:p w14:paraId="20BDB19D" w14:textId="4B07B8E2" w:rsidR="000F3551" w:rsidRDefault="000F3551" w:rsidP="008A5219">
      <w:pPr>
        <w:jc w:val="both"/>
        <w:rPr>
          <w:rFonts w:ascii="Montserrat" w:hAnsi="Montserrat"/>
          <w:i/>
          <w:iCs/>
        </w:rPr>
      </w:pPr>
    </w:p>
    <w:p w14:paraId="490CBB45" w14:textId="30C6C3D7" w:rsidR="008A5219" w:rsidRPr="000752FE" w:rsidRDefault="000752FE" w:rsidP="008A5219">
      <w:pPr>
        <w:jc w:val="both"/>
        <w:rPr>
          <w:rFonts w:ascii="Montserrat" w:hAnsi="Montserrat"/>
          <w:i/>
          <w:lang w:val="en-US"/>
        </w:rPr>
      </w:pPr>
      <w:r w:rsidRPr="000752FE">
        <w:rPr>
          <w:rFonts w:ascii="Montserrat" w:hAnsi="Montserrat"/>
          <w:i/>
          <w:noProof/>
          <w:lang w:val="en-US"/>
        </w:rPr>
        <w:drawing>
          <wp:inline distT="0" distB="0" distL="0" distR="0" wp14:anchorId="153A488B" wp14:editId="2C4D2CFA">
            <wp:extent cx="5760720" cy="5866765"/>
            <wp:effectExtent l="0" t="0" r="5080" b="635"/>
            <wp:docPr id="1802746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746187" name=""/>
                    <pic:cNvPicPr/>
                  </pic:nvPicPr>
                  <pic:blipFill>
                    <a:blip r:embed="rId15"/>
                    <a:stretch>
                      <a:fillRect/>
                    </a:stretch>
                  </pic:blipFill>
                  <pic:spPr>
                    <a:xfrm>
                      <a:off x="0" y="0"/>
                      <a:ext cx="5760720" cy="5866765"/>
                    </a:xfrm>
                    <a:prstGeom prst="rect">
                      <a:avLst/>
                    </a:prstGeom>
                  </pic:spPr>
                </pic:pic>
              </a:graphicData>
            </a:graphic>
          </wp:inline>
        </w:drawing>
      </w:r>
    </w:p>
    <w:p w14:paraId="5B3AA181" w14:textId="6559414C" w:rsidR="008A5219" w:rsidRPr="00045C13" w:rsidRDefault="008A5219" w:rsidP="008A5219">
      <w:pPr>
        <w:jc w:val="both"/>
        <w:rPr>
          <w:rFonts w:ascii="Montserrat" w:hAnsi="Montserrat"/>
          <w:i/>
          <w:iCs/>
        </w:rPr>
      </w:pPr>
    </w:p>
    <w:p w14:paraId="663152B0" w14:textId="4F57C988" w:rsidR="008A5219" w:rsidRPr="00045C13" w:rsidRDefault="008A5219" w:rsidP="00103314">
      <w:pPr>
        <w:jc w:val="both"/>
        <w:rPr>
          <w:rFonts w:ascii="Montserrat" w:hAnsi="Montserrat"/>
        </w:rPr>
      </w:pPr>
    </w:p>
    <w:p w14:paraId="5466E4B0" w14:textId="303BBB76" w:rsidR="293A0561" w:rsidRDefault="293A0561" w:rsidP="293A0561">
      <w:pPr>
        <w:jc w:val="both"/>
        <w:rPr>
          <w:rFonts w:ascii="Montserrat" w:hAnsi="Montserrat"/>
        </w:rPr>
      </w:pPr>
    </w:p>
    <w:p w14:paraId="6B63699D" w14:textId="603B381E" w:rsidR="00554EFE" w:rsidRPr="00045C13" w:rsidRDefault="00554EFE" w:rsidP="00554EFE">
      <w:pPr>
        <w:jc w:val="both"/>
        <w:rPr>
          <w:rFonts w:ascii="Montserrat" w:hAnsi="Montserrat"/>
          <w:b/>
          <w:bCs/>
          <w:i/>
          <w:iCs/>
        </w:rPr>
      </w:pPr>
      <w:r w:rsidRPr="00045C13">
        <w:rPr>
          <w:rFonts w:ascii="Montserrat" w:hAnsi="Montserrat"/>
          <w:b/>
          <w:bCs/>
        </w:rPr>
        <w:t>A</w:t>
      </w:r>
      <w:r>
        <w:rPr>
          <w:rFonts w:ascii="Montserrat" w:hAnsi="Montserrat"/>
          <w:b/>
          <w:bCs/>
        </w:rPr>
        <w:t>nnex A.4</w:t>
      </w:r>
      <w:r w:rsidRPr="00045C13">
        <w:rPr>
          <w:rFonts w:ascii="Montserrat" w:hAnsi="Montserrat"/>
          <w:b/>
          <w:bCs/>
        </w:rPr>
        <w:t xml:space="preserve"> </w:t>
      </w:r>
      <w:r>
        <w:rPr>
          <w:rFonts w:ascii="Montserrat" w:hAnsi="Montserrat"/>
          <w:b/>
          <w:bCs/>
        </w:rPr>
        <w:t xml:space="preserve">– Revised Price List, i.e. </w:t>
      </w:r>
      <w:r w:rsidRPr="00F26EC7">
        <w:rPr>
          <w:rFonts w:ascii="Montserrat" w:hAnsi="Montserrat"/>
          <w:b/>
          <w:bCs/>
        </w:rPr>
        <w:t xml:space="preserve">Updated Charges and Price List (Revised version, </w:t>
      </w:r>
      <w:r>
        <w:rPr>
          <w:rFonts w:ascii="Montserrat" w:hAnsi="Montserrat"/>
          <w:b/>
          <w:bCs/>
        </w:rPr>
        <w:t>effective date</w:t>
      </w:r>
      <w:r w:rsidRPr="00F26EC7">
        <w:rPr>
          <w:rFonts w:ascii="Montserrat" w:hAnsi="Montserrat"/>
          <w:b/>
          <w:bCs/>
        </w:rPr>
        <w:t xml:space="preserve"> </w:t>
      </w:r>
      <w:r>
        <w:rPr>
          <w:rFonts w:ascii="Montserrat" w:hAnsi="Montserrat"/>
          <w:b/>
          <w:bCs/>
        </w:rPr>
        <w:t>1</w:t>
      </w:r>
      <w:r w:rsidRPr="00257D01">
        <w:rPr>
          <w:rFonts w:ascii="Montserrat" w:hAnsi="Montserrat"/>
          <w:b/>
          <w:bCs/>
          <w:vertAlign w:val="superscript"/>
        </w:rPr>
        <w:t>st</w:t>
      </w:r>
      <w:r>
        <w:rPr>
          <w:rFonts w:ascii="Montserrat" w:hAnsi="Montserrat"/>
          <w:b/>
          <w:bCs/>
        </w:rPr>
        <w:t xml:space="preserve"> of July</w:t>
      </w:r>
      <w:r w:rsidRPr="00F26EC7">
        <w:rPr>
          <w:rFonts w:ascii="Montserrat" w:hAnsi="Montserrat"/>
          <w:b/>
          <w:bCs/>
        </w:rPr>
        <w:t xml:space="preserve"> 2024)</w:t>
      </w:r>
    </w:p>
    <w:p w14:paraId="5FD7A2B8" w14:textId="306285EE" w:rsidR="00554EFE" w:rsidRPr="003021A1" w:rsidRDefault="00554EFE" w:rsidP="00554EFE">
      <w:pPr>
        <w:jc w:val="both"/>
        <w:rPr>
          <w:rFonts w:ascii="Montserrat" w:hAnsi="Montserrat"/>
        </w:rPr>
      </w:pPr>
      <w:r w:rsidRPr="003021A1">
        <w:rPr>
          <w:rFonts w:ascii="Montserrat" w:hAnsi="Montserrat"/>
        </w:rPr>
        <w:t xml:space="preserve">Price List 2024 (Indexed in accordance with the provisions of the </w:t>
      </w:r>
      <w:r w:rsidR="00A8261F">
        <w:rPr>
          <w:rFonts w:ascii="Montserrat" w:hAnsi="Montserrat"/>
        </w:rPr>
        <w:t xml:space="preserve">Reference Offer </w:t>
      </w:r>
      <w:r w:rsidRPr="003021A1">
        <w:rPr>
          <w:rFonts w:ascii="Montserrat" w:hAnsi="Montserrat"/>
        </w:rPr>
        <w:t>) with Charges as applicable in Calendar Year 2024</w:t>
      </w:r>
      <w:r w:rsidR="00E73B45">
        <w:rPr>
          <w:rFonts w:ascii="Montserrat" w:hAnsi="Montserrat"/>
        </w:rPr>
        <w:t xml:space="preserve"> from the 1</w:t>
      </w:r>
      <w:r w:rsidR="00E73B45" w:rsidRPr="00257D01">
        <w:rPr>
          <w:rFonts w:ascii="Montserrat" w:hAnsi="Montserrat"/>
          <w:vertAlign w:val="superscript"/>
        </w:rPr>
        <w:t>st</w:t>
      </w:r>
      <w:r w:rsidR="00E73B45">
        <w:rPr>
          <w:rFonts w:ascii="Montserrat" w:hAnsi="Montserrat"/>
        </w:rPr>
        <w:t xml:space="preserve"> of July 2024</w:t>
      </w:r>
      <w:r w:rsidRPr="003021A1">
        <w:rPr>
          <w:rFonts w:ascii="Montserrat" w:hAnsi="Montserrat"/>
        </w:rPr>
        <w:t xml:space="preserve">. </w:t>
      </w:r>
    </w:p>
    <w:p w14:paraId="6E8A6241" w14:textId="7828AA36" w:rsidR="00554EFE" w:rsidRDefault="00554EFE" w:rsidP="00554EFE">
      <w:pPr>
        <w:jc w:val="both"/>
        <w:rPr>
          <w:rFonts w:ascii="Montserrat" w:hAnsi="Montserrat"/>
        </w:rPr>
      </w:pPr>
      <w:r w:rsidRPr="003021A1">
        <w:rPr>
          <w:rFonts w:ascii="Montserrat" w:hAnsi="Montserrat"/>
        </w:rPr>
        <w:t>This Annex A.</w:t>
      </w:r>
      <w:r w:rsidR="00BF6B95">
        <w:rPr>
          <w:rFonts w:ascii="Montserrat" w:hAnsi="Montserrat"/>
        </w:rPr>
        <w:t>4</w:t>
      </w:r>
      <w:r w:rsidR="002D7F54" w:rsidRPr="003021A1">
        <w:rPr>
          <w:rFonts w:ascii="Montserrat" w:hAnsi="Montserrat"/>
        </w:rPr>
        <w:t xml:space="preserve"> </w:t>
      </w:r>
      <w:r w:rsidRPr="003021A1">
        <w:rPr>
          <w:rFonts w:ascii="Montserrat" w:hAnsi="Montserrat"/>
        </w:rPr>
        <w:t>replaces the previous version of the Price List from</w:t>
      </w:r>
      <w:r w:rsidR="00E87DE6">
        <w:rPr>
          <w:rFonts w:ascii="Montserrat" w:hAnsi="Montserrat"/>
        </w:rPr>
        <w:t xml:space="preserve"> the 1</w:t>
      </w:r>
      <w:r w:rsidR="00E87DE6" w:rsidRPr="00257D01">
        <w:rPr>
          <w:rFonts w:ascii="Montserrat" w:hAnsi="Montserrat"/>
          <w:vertAlign w:val="superscript"/>
        </w:rPr>
        <w:t>st</w:t>
      </w:r>
      <w:r w:rsidR="00E87DE6">
        <w:rPr>
          <w:rFonts w:ascii="Montserrat" w:hAnsi="Montserrat"/>
        </w:rPr>
        <w:t xml:space="preserve"> of July 2024</w:t>
      </w:r>
      <w:r w:rsidRPr="003021A1">
        <w:rPr>
          <w:rFonts w:ascii="Montserrat" w:hAnsi="Montserrat"/>
        </w:rPr>
        <w:t>.</w:t>
      </w:r>
      <w:r w:rsidR="00252E29">
        <w:rPr>
          <w:rFonts w:ascii="Montserrat" w:hAnsi="Montserrat"/>
        </w:rPr>
        <w:t xml:space="preserve"> </w:t>
      </w:r>
      <w:r w:rsidR="00BF6B95">
        <w:rPr>
          <w:rFonts w:ascii="Montserrat" w:hAnsi="Montserrat"/>
        </w:rPr>
        <w:t>The</w:t>
      </w:r>
      <w:r w:rsidR="00252E29">
        <w:rPr>
          <w:rFonts w:ascii="Montserrat" w:hAnsi="Montserrat"/>
        </w:rPr>
        <w:t xml:space="preserve"> definitions </w:t>
      </w:r>
      <w:r w:rsidR="002D7F54">
        <w:rPr>
          <w:rFonts w:ascii="Montserrat" w:hAnsi="Montserrat"/>
        </w:rPr>
        <w:t xml:space="preserve">of Annex A.1 remain in place and are hereby incorporated by reference. </w:t>
      </w:r>
    </w:p>
    <w:p w14:paraId="3C76C67D" w14:textId="5D58D091" w:rsidR="007C7A1A" w:rsidRPr="003021A1" w:rsidRDefault="007C7A1A" w:rsidP="007C7A1A">
      <w:pPr>
        <w:ind w:left="720"/>
        <w:jc w:val="both"/>
        <w:rPr>
          <w:rFonts w:ascii="Montserrat" w:hAnsi="Montserrat"/>
        </w:rPr>
      </w:pPr>
      <w:r w:rsidRPr="007C7A1A">
        <w:rPr>
          <w:rFonts w:ascii="Montserrat" w:hAnsi="Montserrat"/>
          <w:noProof/>
        </w:rPr>
        <w:drawing>
          <wp:inline distT="0" distB="0" distL="0" distR="0" wp14:anchorId="33462856" wp14:editId="4E544B80">
            <wp:extent cx="5034516" cy="492797"/>
            <wp:effectExtent l="0" t="0" r="0" b="2540"/>
            <wp:docPr id="1087397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397740" name=""/>
                    <pic:cNvPicPr/>
                  </pic:nvPicPr>
                  <pic:blipFill>
                    <a:blip r:embed="rId16"/>
                    <a:stretch>
                      <a:fillRect/>
                    </a:stretch>
                  </pic:blipFill>
                  <pic:spPr>
                    <a:xfrm>
                      <a:off x="0" y="0"/>
                      <a:ext cx="5168716" cy="505933"/>
                    </a:xfrm>
                    <a:prstGeom prst="rect">
                      <a:avLst/>
                    </a:prstGeom>
                  </pic:spPr>
                </pic:pic>
              </a:graphicData>
            </a:graphic>
          </wp:inline>
        </w:drawing>
      </w:r>
    </w:p>
    <w:p w14:paraId="01EB1939" w14:textId="79D81571" w:rsidR="00BB521C" w:rsidRDefault="000947A9" w:rsidP="00ED283D">
      <w:pPr>
        <w:ind w:left="720"/>
        <w:jc w:val="both"/>
        <w:rPr>
          <w:rFonts w:ascii="Montserrat" w:hAnsi="Montserrat"/>
        </w:rPr>
      </w:pPr>
      <w:r w:rsidRPr="000947A9">
        <w:rPr>
          <w:noProof/>
        </w:rPr>
        <w:drawing>
          <wp:inline distT="0" distB="0" distL="0" distR="0" wp14:anchorId="6E7C123E" wp14:editId="7317D8C1">
            <wp:extent cx="5039995" cy="5289630"/>
            <wp:effectExtent l="0" t="0" r="8255" b="6350"/>
            <wp:docPr id="1847635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7339" b="5716"/>
                    <a:stretch/>
                  </pic:blipFill>
                  <pic:spPr bwMode="auto">
                    <a:xfrm>
                      <a:off x="0" y="0"/>
                      <a:ext cx="5053828" cy="5304148"/>
                    </a:xfrm>
                    <a:prstGeom prst="rect">
                      <a:avLst/>
                    </a:prstGeom>
                    <a:noFill/>
                    <a:ln>
                      <a:noFill/>
                    </a:ln>
                    <a:extLst>
                      <a:ext uri="{53640926-AAD7-44D8-BBD7-CCE9431645EC}">
                        <a14:shadowObscured xmlns:a14="http://schemas.microsoft.com/office/drawing/2010/main"/>
                      </a:ext>
                    </a:extLst>
                  </pic:spPr>
                </pic:pic>
              </a:graphicData>
            </a:graphic>
          </wp:inline>
        </w:drawing>
      </w:r>
    </w:p>
    <w:p w14:paraId="52BA471A" w14:textId="48CCFD36" w:rsidR="005A0439" w:rsidRPr="00045C13" w:rsidRDefault="005A0439" w:rsidP="00ED283D">
      <w:pPr>
        <w:ind w:left="720"/>
        <w:jc w:val="both"/>
        <w:rPr>
          <w:rFonts w:ascii="Montserrat" w:hAnsi="Montserrat"/>
        </w:rPr>
      </w:pPr>
      <w:r w:rsidRPr="005A0439">
        <w:rPr>
          <w:rFonts w:ascii="Montserrat" w:hAnsi="Montserrat"/>
          <w:noProof/>
        </w:rPr>
        <w:drawing>
          <wp:inline distT="0" distB="0" distL="0" distR="0" wp14:anchorId="7B1AD98E" wp14:editId="130CA1DB">
            <wp:extent cx="3867713" cy="108030"/>
            <wp:effectExtent l="0" t="0" r="0" b="6350"/>
            <wp:docPr id="1308572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572633" name=""/>
                    <pic:cNvPicPr/>
                  </pic:nvPicPr>
                  <pic:blipFill rotWithShape="1">
                    <a:blip r:embed="rId12"/>
                    <a:srcRect t="16095" b="1"/>
                    <a:stretch/>
                  </pic:blipFill>
                  <pic:spPr bwMode="auto">
                    <a:xfrm>
                      <a:off x="0" y="0"/>
                      <a:ext cx="4077884" cy="113900"/>
                    </a:xfrm>
                    <a:prstGeom prst="rect">
                      <a:avLst/>
                    </a:prstGeom>
                    <a:ln>
                      <a:noFill/>
                    </a:ln>
                    <a:extLst>
                      <a:ext uri="{53640926-AAD7-44D8-BBD7-CCE9431645EC}">
                        <a14:shadowObscured xmlns:a14="http://schemas.microsoft.com/office/drawing/2010/main"/>
                      </a:ext>
                    </a:extLst>
                  </pic:spPr>
                </pic:pic>
              </a:graphicData>
            </a:graphic>
          </wp:inline>
        </w:drawing>
      </w:r>
    </w:p>
    <w:sectPr w:rsidR="005A0439" w:rsidRPr="00045C13" w:rsidSect="00696EEC">
      <w:headerReference w:type="default" r:id="rId18"/>
      <w:footerReference w:type="even" r:id="rId19"/>
      <w:footerReference w:type="defaul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44D06" w14:textId="77777777" w:rsidR="007C7857" w:rsidRDefault="007C7857" w:rsidP="008A11F3">
      <w:pPr>
        <w:spacing w:after="0" w:line="240" w:lineRule="auto"/>
      </w:pPr>
      <w:r>
        <w:separator/>
      </w:r>
    </w:p>
  </w:endnote>
  <w:endnote w:type="continuationSeparator" w:id="0">
    <w:p w14:paraId="33048D6B" w14:textId="77777777" w:rsidR="007C7857" w:rsidRDefault="007C7857" w:rsidP="008A11F3">
      <w:pPr>
        <w:spacing w:after="0" w:line="240" w:lineRule="auto"/>
      </w:pPr>
      <w:r>
        <w:continuationSeparator/>
      </w:r>
    </w:p>
  </w:endnote>
  <w:endnote w:type="continuationNotice" w:id="1">
    <w:p w14:paraId="57F873AA" w14:textId="77777777" w:rsidR="007C7857" w:rsidRDefault="007C7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F2C87" w14:textId="11A50999" w:rsidR="00D37823" w:rsidRDefault="00D37823">
    <w:pPr>
      <w:pStyle w:val="Voettekst"/>
    </w:pPr>
    <w:r>
      <w:rPr>
        <w:noProof/>
      </w:rPr>
      <mc:AlternateContent>
        <mc:Choice Requires="wps">
          <w:drawing>
            <wp:anchor distT="0" distB="0" distL="0" distR="0" simplePos="0" relativeHeight="251658242" behindDoc="0" locked="0" layoutInCell="1" allowOverlap="1" wp14:anchorId="036DECF5" wp14:editId="053488EE">
              <wp:simplePos x="635" y="635"/>
              <wp:positionH relativeFrom="page">
                <wp:align>center</wp:align>
              </wp:positionH>
              <wp:positionV relativeFrom="page">
                <wp:align>bottom</wp:align>
              </wp:positionV>
              <wp:extent cx="443865" cy="443865"/>
              <wp:effectExtent l="0" t="0" r="5080" b="0"/>
              <wp:wrapNone/>
              <wp:docPr id="3" name="Text Box 3" descr="Confidential - Not for you? Notify the sender and delete. See more on https://www.proximus.com/confidentialit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D8448C" w14:textId="37CA8FE4" w:rsidR="00D37823" w:rsidRPr="00D37823" w:rsidRDefault="00D37823" w:rsidP="00D37823">
                          <w:pPr>
                            <w:spacing w:after="0"/>
                            <w:rPr>
                              <w:rFonts w:ascii="Calibri" w:eastAsia="Calibri" w:hAnsi="Calibri" w:cs="Calibri"/>
                              <w:noProof/>
                              <w:color w:val="737373"/>
                              <w:sz w:val="14"/>
                              <w:szCs w:val="14"/>
                            </w:rPr>
                          </w:pPr>
                          <w:r w:rsidRPr="00D37823">
                            <w:rPr>
                              <w:rFonts w:ascii="Calibri" w:eastAsia="Calibri" w:hAnsi="Calibri" w:cs="Calibri"/>
                              <w:noProof/>
                              <w:color w:val="737373"/>
                              <w:sz w:val="14"/>
                              <w:szCs w:val="14"/>
                            </w:rPr>
                            <w:t>Confidential - Not for you? Notify the sender and delete. See more on https://www.proximus.com/confidentiality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DECF5" id="_x0000_t202" coordsize="21600,21600" o:spt="202" path="m,l,21600r21600,l21600,xe">
              <v:stroke joinstyle="miter"/>
              <v:path gradientshapeok="t" o:connecttype="rect"/>
            </v:shapetype>
            <v:shape id="Text Box 3" o:spid="_x0000_s1026" type="#_x0000_t202" alt="Confidential - Not for you? Notify the sender and delete. See more on https://www.proximus.com/confidentialit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4D8448C" w14:textId="37CA8FE4" w:rsidR="00D37823" w:rsidRPr="00D37823" w:rsidRDefault="00D37823" w:rsidP="00D37823">
                    <w:pPr>
                      <w:spacing w:after="0"/>
                      <w:rPr>
                        <w:rFonts w:ascii="Calibri" w:eastAsia="Calibri" w:hAnsi="Calibri" w:cs="Calibri"/>
                        <w:noProof/>
                        <w:color w:val="737373"/>
                        <w:sz w:val="14"/>
                        <w:szCs w:val="14"/>
                      </w:rPr>
                    </w:pPr>
                    <w:r w:rsidRPr="00D37823">
                      <w:rPr>
                        <w:rFonts w:ascii="Calibri" w:eastAsia="Calibri" w:hAnsi="Calibri" w:cs="Calibri"/>
                        <w:noProof/>
                        <w:color w:val="737373"/>
                        <w:sz w:val="14"/>
                        <w:szCs w:val="14"/>
                      </w:rPr>
                      <w:t>Confidential - Not for you? Notify the sender and delete. See more on https://www.proximus.com/confidentiality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CEDD4" w14:textId="26FAFA76" w:rsidR="008A11F3" w:rsidRDefault="00000000" w:rsidP="008A11F3">
    <w:pPr>
      <w:pStyle w:val="Voettekst"/>
    </w:pPr>
    <w:sdt>
      <w:sdtPr>
        <w:id w:val="554821599"/>
        <w:docPartObj>
          <w:docPartGallery w:val="Page Numbers (Bottom of Page)"/>
          <w:docPartUnique/>
        </w:docPartObj>
      </w:sdtPr>
      <w:sdtEndPr>
        <w:rPr>
          <w:noProof/>
        </w:rPr>
      </w:sdtEndPr>
      <w:sdtContent>
        <w:r w:rsidR="008A11F3">
          <w:t xml:space="preserve">Page | </w:t>
        </w:r>
        <w:r w:rsidR="008A11F3">
          <w:fldChar w:fldCharType="begin"/>
        </w:r>
        <w:r w:rsidR="008A11F3">
          <w:instrText xml:space="preserve"> PAGE   \* MERGEFORMAT </w:instrText>
        </w:r>
        <w:r w:rsidR="008A11F3">
          <w:fldChar w:fldCharType="separate"/>
        </w:r>
        <w:r w:rsidR="008A11F3">
          <w:t>1</w:t>
        </w:r>
        <w:r w:rsidR="008A11F3">
          <w:rPr>
            <w:noProof/>
          </w:rPr>
          <w:fldChar w:fldCharType="end"/>
        </w:r>
      </w:sdtContent>
    </w:sdt>
  </w:p>
  <w:p w14:paraId="41C454E1" w14:textId="48F84E74" w:rsidR="008A11F3" w:rsidRPr="00696EEC" w:rsidRDefault="00384A7F">
    <w:pPr>
      <w:pStyle w:val="Voettekst"/>
      <w:rPr>
        <w:sz w:val="16"/>
        <w:szCs w:val="16"/>
      </w:rPr>
    </w:pPr>
    <w:r w:rsidRPr="00696EEC">
      <w:rPr>
        <w:sz w:val="16"/>
        <w:szCs w:val="16"/>
      </w:rPr>
      <w:fldChar w:fldCharType="begin"/>
    </w:r>
    <w:r w:rsidRPr="00696EEC">
      <w:rPr>
        <w:sz w:val="16"/>
        <w:szCs w:val="16"/>
      </w:rPr>
      <w:instrText xml:space="preserve"> FILENAME \* MERGEFORMAT </w:instrText>
    </w:r>
    <w:r w:rsidRPr="00696EEC">
      <w:rPr>
        <w:sz w:val="16"/>
        <w:szCs w:val="16"/>
      </w:rPr>
      <w:fldChar w:fldCharType="separate"/>
    </w:r>
    <w:r w:rsidR="00AA3E0C">
      <w:rPr>
        <w:noProof/>
        <w:sz w:val="16"/>
        <w:szCs w:val="16"/>
      </w:rPr>
      <w:t>Amendment Agreement_3 to the Master Services Agreement_Revised Price List - 20240611.docx</w:t>
    </w:r>
    <w:r w:rsidRPr="00696EE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D3BD4" w14:textId="0025BB00" w:rsidR="00D37823" w:rsidRDefault="00D37823">
    <w:pPr>
      <w:pStyle w:val="Voettekst"/>
    </w:pPr>
    <w:r>
      <w:rPr>
        <w:noProof/>
      </w:rPr>
      <mc:AlternateContent>
        <mc:Choice Requires="wps">
          <w:drawing>
            <wp:anchor distT="0" distB="0" distL="0" distR="0" simplePos="0" relativeHeight="251658241" behindDoc="0" locked="0" layoutInCell="1" allowOverlap="1" wp14:anchorId="4283AE8A" wp14:editId="3342100C">
              <wp:simplePos x="635" y="635"/>
              <wp:positionH relativeFrom="page">
                <wp:align>center</wp:align>
              </wp:positionH>
              <wp:positionV relativeFrom="page">
                <wp:align>bottom</wp:align>
              </wp:positionV>
              <wp:extent cx="443865" cy="443865"/>
              <wp:effectExtent l="0" t="0" r="5080" b="0"/>
              <wp:wrapNone/>
              <wp:docPr id="1" name="Text Box 1" descr="Confidential - Not for you? Notify the sender and delete. See more on https://www.proximus.com/confidentialit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630FCD" w14:textId="4061E7B7" w:rsidR="00D37823" w:rsidRPr="00D37823" w:rsidRDefault="00D37823" w:rsidP="00D37823">
                          <w:pPr>
                            <w:spacing w:after="0"/>
                            <w:rPr>
                              <w:rFonts w:ascii="Calibri" w:eastAsia="Calibri" w:hAnsi="Calibri" w:cs="Calibri"/>
                              <w:noProof/>
                              <w:color w:val="737373"/>
                              <w:sz w:val="14"/>
                              <w:szCs w:val="14"/>
                            </w:rPr>
                          </w:pPr>
                          <w:r w:rsidRPr="00D37823">
                            <w:rPr>
                              <w:rFonts w:ascii="Calibri" w:eastAsia="Calibri" w:hAnsi="Calibri" w:cs="Calibri"/>
                              <w:noProof/>
                              <w:color w:val="737373"/>
                              <w:sz w:val="14"/>
                              <w:szCs w:val="14"/>
                            </w:rPr>
                            <w:t>Confidential - Not for you? Notify the sender and delete. See more on https://www.proximus.com/confidentiality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83AE8A" id="_x0000_t202" coordsize="21600,21600" o:spt="202" path="m,l,21600r21600,l21600,xe">
              <v:stroke joinstyle="miter"/>
              <v:path gradientshapeok="t" o:connecttype="rect"/>
            </v:shapetype>
            <v:shape id="Text Box 1" o:spid="_x0000_s1027" type="#_x0000_t202" alt="Confidential - Not for you? Notify the sender and delete. See more on https://www.proximus.com/confidentiality"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1630FCD" w14:textId="4061E7B7" w:rsidR="00D37823" w:rsidRPr="00D37823" w:rsidRDefault="00D37823" w:rsidP="00D37823">
                    <w:pPr>
                      <w:spacing w:after="0"/>
                      <w:rPr>
                        <w:rFonts w:ascii="Calibri" w:eastAsia="Calibri" w:hAnsi="Calibri" w:cs="Calibri"/>
                        <w:noProof/>
                        <w:color w:val="737373"/>
                        <w:sz w:val="14"/>
                        <w:szCs w:val="14"/>
                      </w:rPr>
                    </w:pPr>
                    <w:r w:rsidRPr="00D37823">
                      <w:rPr>
                        <w:rFonts w:ascii="Calibri" w:eastAsia="Calibri" w:hAnsi="Calibri" w:cs="Calibri"/>
                        <w:noProof/>
                        <w:color w:val="737373"/>
                        <w:sz w:val="14"/>
                        <w:szCs w:val="14"/>
                      </w:rPr>
                      <w:t>Confidential - Not for you? Notify the sender and delete. See more on https://www.proximus.com/confidentiality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8BBF9" w14:textId="77777777" w:rsidR="007C7857" w:rsidRDefault="007C7857" w:rsidP="008A11F3">
      <w:pPr>
        <w:spacing w:after="0" w:line="240" w:lineRule="auto"/>
      </w:pPr>
      <w:r>
        <w:separator/>
      </w:r>
    </w:p>
  </w:footnote>
  <w:footnote w:type="continuationSeparator" w:id="0">
    <w:p w14:paraId="3E86307E" w14:textId="77777777" w:rsidR="007C7857" w:rsidRDefault="007C7857" w:rsidP="008A11F3">
      <w:pPr>
        <w:spacing w:after="0" w:line="240" w:lineRule="auto"/>
      </w:pPr>
      <w:r>
        <w:continuationSeparator/>
      </w:r>
    </w:p>
  </w:footnote>
  <w:footnote w:type="continuationNotice" w:id="1">
    <w:p w14:paraId="226A2C88" w14:textId="77777777" w:rsidR="007C7857" w:rsidRDefault="007C78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0B4BA" w14:textId="67445EDE" w:rsidR="008A11F3" w:rsidRDefault="008A11F3" w:rsidP="008A11F3">
    <w:pPr>
      <w:pStyle w:val="Koptekst"/>
      <w:jc w:val="right"/>
    </w:pPr>
    <w:r>
      <w:rPr>
        <w:noProof/>
      </w:rPr>
      <w:drawing>
        <wp:anchor distT="0" distB="0" distL="114300" distR="114300" simplePos="0" relativeHeight="251658240" behindDoc="0" locked="0" layoutInCell="1" allowOverlap="1" wp14:anchorId="43B0D8AF" wp14:editId="6B555F77">
          <wp:simplePos x="0" y="0"/>
          <wp:positionH relativeFrom="column">
            <wp:posOffset>4447482</wp:posOffset>
          </wp:positionH>
          <wp:positionV relativeFrom="paragraph">
            <wp:posOffset>-88900</wp:posOffset>
          </wp:positionV>
          <wp:extent cx="1572895" cy="524510"/>
          <wp:effectExtent l="0" t="0" r="0" b="0"/>
          <wp:wrapNone/>
          <wp:docPr id="157426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52451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A2787"/>
    <w:multiLevelType w:val="multilevel"/>
    <w:tmpl w:val="9BB29D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E429B5"/>
    <w:multiLevelType w:val="hybridMultilevel"/>
    <w:tmpl w:val="65DC4476"/>
    <w:lvl w:ilvl="0" w:tplc="EC2289B6">
      <w:start w:val="2"/>
      <w:numFmt w:val="bullet"/>
      <w:lvlText w:val="-"/>
      <w:lvlJc w:val="left"/>
      <w:pPr>
        <w:ind w:left="720" w:hanging="360"/>
      </w:pPr>
      <w:rPr>
        <w:rFonts w:ascii="Montserrat" w:eastAsiaTheme="minorHAnsi" w:hAnsi="Montserra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734C02"/>
    <w:multiLevelType w:val="hybridMultilevel"/>
    <w:tmpl w:val="4638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B0A4E"/>
    <w:multiLevelType w:val="multilevel"/>
    <w:tmpl w:val="BED0CB20"/>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2F487E"/>
    <w:multiLevelType w:val="hybridMultilevel"/>
    <w:tmpl w:val="31A259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E60850"/>
    <w:multiLevelType w:val="hybridMultilevel"/>
    <w:tmpl w:val="7F74ED20"/>
    <w:lvl w:ilvl="0" w:tplc="9982B3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F327D"/>
    <w:multiLevelType w:val="hybridMultilevel"/>
    <w:tmpl w:val="266EB6D6"/>
    <w:lvl w:ilvl="0" w:tplc="EC2289B6">
      <w:start w:val="2"/>
      <w:numFmt w:val="bullet"/>
      <w:lvlText w:val="-"/>
      <w:lvlJc w:val="left"/>
      <w:pPr>
        <w:ind w:left="720" w:hanging="360"/>
      </w:pPr>
      <w:rPr>
        <w:rFonts w:ascii="Montserrat" w:eastAsiaTheme="minorHAnsi" w:hAnsi="Montserra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59242C"/>
    <w:multiLevelType w:val="hybridMultilevel"/>
    <w:tmpl w:val="6F8E1098"/>
    <w:lvl w:ilvl="0" w:tplc="EC2289B6">
      <w:start w:val="2"/>
      <w:numFmt w:val="bullet"/>
      <w:lvlText w:val="-"/>
      <w:lvlJc w:val="left"/>
      <w:pPr>
        <w:ind w:left="720" w:hanging="360"/>
      </w:pPr>
      <w:rPr>
        <w:rFonts w:ascii="Montserrat" w:eastAsiaTheme="minorHAnsi" w:hAnsi="Montserrat"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3FCB219F"/>
    <w:multiLevelType w:val="hybridMultilevel"/>
    <w:tmpl w:val="1B4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E5105"/>
    <w:multiLevelType w:val="multilevel"/>
    <w:tmpl w:val="E7AA24CE"/>
    <w:lvl w:ilvl="0">
      <w:start w:val="2"/>
      <w:numFmt w:val="decimal"/>
      <w:lvlText w:val="%1."/>
      <w:lvlJc w:val="left"/>
      <w:pPr>
        <w:ind w:left="456" w:hanging="456"/>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46A44E2F"/>
    <w:multiLevelType w:val="hybridMultilevel"/>
    <w:tmpl w:val="2E10AC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8F35F20"/>
    <w:multiLevelType w:val="hybridMultilevel"/>
    <w:tmpl w:val="C9183AD4"/>
    <w:lvl w:ilvl="0" w:tplc="8ACAE938">
      <w:start w:val="1"/>
      <w:numFmt w:val="lowerLetter"/>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A197674"/>
    <w:multiLevelType w:val="hybridMultilevel"/>
    <w:tmpl w:val="0A7ED58A"/>
    <w:lvl w:ilvl="0" w:tplc="EC2289B6">
      <w:start w:val="2"/>
      <w:numFmt w:val="bullet"/>
      <w:lvlText w:val="-"/>
      <w:lvlJc w:val="left"/>
      <w:pPr>
        <w:ind w:left="720" w:hanging="360"/>
      </w:pPr>
      <w:rPr>
        <w:rFonts w:ascii="Montserrat" w:eastAsiaTheme="minorHAnsi" w:hAnsi="Montserrat"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152384"/>
    <w:multiLevelType w:val="hybridMultilevel"/>
    <w:tmpl w:val="90E045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7CA2493"/>
    <w:multiLevelType w:val="multilevel"/>
    <w:tmpl w:val="9760B4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Montserrat" w:hAnsi="Montserra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EF45103"/>
    <w:multiLevelType w:val="hybridMultilevel"/>
    <w:tmpl w:val="3DF08994"/>
    <w:lvl w:ilvl="0" w:tplc="EC2289B6">
      <w:start w:val="2"/>
      <w:numFmt w:val="bullet"/>
      <w:lvlText w:val="-"/>
      <w:lvlJc w:val="left"/>
      <w:pPr>
        <w:ind w:left="720" w:hanging="360"/>
      </w:pPr>
      <w:rPr>
        <w:rFonts w:ascii="Montserrat" w:eastAsiaTheme="minorHAnsi" w:hAnsi="Montserra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16A322B"/>
    <w:multiLevelType w:val="multilevel"/>
    <w:tmpl w:val="90B02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5E0454"/>
    <w:multiLevelType w:val="hybridMultilevel"/>
    <w:tmpl w:val="5CE08F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4A704A2"/>
    <w:multiLevelType w:val="hybridMultilevel"/>
    <w:tmpl w:val="3A9839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9127AAD"/>
    <w:multiLevelType w:val="hybridMultilevel"/>
    <w:tmpl w:val="3D180F88"/>
    <w:lvl w:ilvl="0" w:tplc="EC2289B6">
      <w:start w:val="2"/>
      <w:numFmt w:val="bullet"/>
      <w:lvlText w:val="-"/>
      <w:lvlJc w:val="left"/>
      <w:pPr>
        <w:ind w:left="720" w:hanging="360"/>
      </w:pPr>
      <w:rPr>
        <w:rFonts w:ascii="Montserrat" w:eastAsiaTheme="minorHAnsi" w:hAnsi="Montserrat"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3240361">
    <w:abstractNumId w:val="5"/>
  </w:num>
  <w:num w:numId="2" w16cid:durableId="1375616280">
    <w:abstractNumId w:val="14"/>
  </w:num>
  <w:num w:numId="3" w16cid:durableId="317811604">
    <w:abstractNumId w:val="0"/>
  </w:num>
  <w:num w:numId="4" w16cid:durableId="182591429">
    <w:abstractNumId w:val="2"/>
  </w:num>
  <w:num w:numId="5" w16cid:durableId="1466239805">
    <w:abstractNumId w:val="16"/>
  </w:num>
  <w:num w:numId="6" w16cid:durableId="24062721">
    <w:abstractNumId w:val="18"/>
  </w:num>
  <w:num w:numId="7" w16cid:durableId="1753578405">
    <w:abstractNumId w:val="10"/>
  </w:num>
  <w:num w:numId="8" w16cid:durableId="1979063578">
    <w:abstractNumId w:val="4"/>
  </w:num>
  <w:num w:numId="9" w16cid:durableId="541215851">
    <w:abstractNumId w:val="9"/>
  </w:num>
  <w:num w:numId="10" w16cid:durableId="1840730085">
    <w:abstractNumId w:val="8"/>
  </w:num>
  <w:num w:numId="11" w16cid:durableId="2147122226">
    <w:abstractNumId w:val="3"/>
  </w:num>
  <w:num w:numId="12" w16cid:durableId="37359726">
    <w:abstractNumId w:val="7"/>
  </w:num>
  <w:num w:numId="13" w16cid:durableId="607202191">
    <w:abstractNumId w:val="11"/>
  </w:num>
  <w:num w:numId="14" w16cid:durableId="1624841880">
    <w:abstractNumId w:val="17"/>
  </w:num>
  <w:num w:numId="15" w16cid:durableId="1786193213">
    <w:abstractNumId w:val="13"/>
  </w:num>
  <w:num w:numId="16" w16cid:durableId="604312565">
    <w:abstractNumId w:val="12"/>
  </w:num>
  <w:num w:numId="17" w16cid:durableId="665012985">
    <w:abstractNumId w:val="19"/>
  </w:num>
  <w:num w:numId="18" w16cid:durableId="512646456">
    <w:abstractNumId w:val="15"/>
  </w:num>
  <w:num w:numId="19" w16cid:durableId="2108034175">
    <w:abstractNumId w:val="1"/>
  </w:num>
  <w:num w:numId="20" w16cid:durableId="15265603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Petit">
    <w15:presenceInfo w15:providerId="AD" w15:userId="S::laurent.petit@unifiber.be::6dddedb7-4d36-4a83-a7cd-d3fbf024c9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F3"/>
    <w:rsid w:val="000137C8"/>
    <w:rsid w:val="00024A0E"/>
    <w:rsid w:val="00025A8B"/>
    <w:rsid w:val="00031FEC"/>
    <w:rsid w:val="000403A6"/>
    <w:rsid w:val="000438A2"/>
    <w:rsid w:val="00043E18"/>
    <w:rsid w:val="00045C13"/>
    <w:rsid w:val="0004728F"/>
    <w:rsid w:val="00047534"/>
    <w:rsid w:val="00050083"/>
    <w:rsid w:val="00050CFD"/>
    <w:rsid w:val="000544CF"/>
    <w:rsid w:val="00057563"/>
    <w:rsid w:val="000638B7"/>
    <w:rsid w:val="00065B9D"/>
    <w:rsid w:val="00070F70"/>
    <w:rsid w:val="000752FE"/>
    <w:rsid w:val="00081DE8"/>
    <w:rsid w:val="00083574"/>
    <w:rsid w:val="0008362F"/>
    <w:rsid w:val="00091A73"/>
    <w:rsid w:val="000947A9"/>
    <w:rsid w:val="00095C1C"/>
    <w:rsid w:val="000A101E"/>
    <w:rsid w:val="000A222C"/>
    <w:rsid w:val="000A464D"/>
    <w:rsid w:val="000B363B"/>
    <w:rsid w:val="000B459E"/>
    <w:rsid w:val="000C7D83"/>
    <w:rsid w:val="000D0912"/>
    <w:rsid w:val="000D0B1D"/>
    <w:rsid w:val="000D1A66"/>
    <w:rsid w:val="000D7F35"/>
    <w:rsid w:val="000E2BD4"/>
    <w:rsid w:val="000E4D4C"/>
    <w:rsid w:val="000E5F65"/>
    <w:rsid w:val="000F1E81"/>
    <w:rsid w:val="000F3551"/>
    <w:rsid w:val="000F4197"/>
    <w:rsid w:val="000F51B3"/>
    <w:rsid w:val="001002FD"/>
    <w:rsid w:val="00103314"/>
    <w:rsid w:val="00103F52"/>
    <w:rsid w:val="001045EA"/>
    <w:rsid w:val="00105ACC"/>
    <w:rsid w:val="001068D4"/>
    <w:rsid w:val="00110E25"/>
    <w:rsid w:val="00111A6B"/>
    <w:rsid w:val="00113561"/>
    <w:rsid w:val="0012047F"/>
    <w:rsid w:val="0012253D"/>
    <w:rsid w:val="00124C4F"/>
    <w:rsid w:val="001258F9"/>
    <w:rsid w:val="00125F63"/>
    <w:rsid w:val="001307E3"/>
    <w:rsid w:val="001315B2"/>
    <w:rsid w:val="00136D8F"/>
    <w:rsid w:val="00141DE3"/>
    <w:rsid w:val="00143C5F"/>
    <w:rsid w:val="00144FA6"/>
    <w:rsid w:val="001552CF"/>
    <w:rsid w:val="00156D39"/>
    <w:rsid w:val="00156F6B"/>
    <w:rsid w:val="0016283B"/>
    <w:rsid w:val="00164843"/>
    <w:rsid w:val="00165B87"/>
    <w:rsid w:val="001668DC"/>
    <w:rsid w:val="00167301"/>
    <w:rsid w:val="001703A5"/>
    <w:rsid w:val="0017233C"/>
    <w:rsid w:val="00173134"/>
    <w:rsid w:val="00173571"/>
    <w:rsid w:val="00173DC1"/>
    <w:rsid w:val="001802EC"/>
    <w:rsid w:val="00190759"/>
    <w:rsid w:val="00191128"/>
    <w:rsid w:val="001911EE"/>
    <w:rsid w:val="001921CA"/>
    <w:rsid w:val="00196B07"/>
    <w:rsid w:val="001A0F87"/>
    <w:rsid w:val="001A7A4C"/>
    <w:rsid w:val="001B0155"/>
    <w:rsid w:val="001B0176"/>
    <w:rsid w:val="001C14D0"/>
    <w:rsid w:val="001D2AEC"/>
    <w:rsid w:val="001E12E1"/>
    <w:rsid w:val="001E30FF"/>
    <w:rsid w:val="001E6EDD"/>
    <w:rsid w:val="001F2F9D"/>
    <w:rsid w:val="001F4317"/>
    <w:rsid w:val="001F682F"/>
    <w:rsid w:val="00203A46"/>
    <w:rsid w:val="00204251"/>
    <w:rsid w:val="00210936"/>
    <w:rsid w:val="0021731C"/>
    <w:rsid w:val="0022029F"/>
    <w:rsid w:val="00220727"/>
    <w:rsid w:val="00224C49"/>
    <w:rsid w:val="00225875"/>
    <w:rsid w:val="0022778B"/>
    <w:rsid w:val="002300EB"/>
    <w:rsid w:val="00233DAE"/>
    <w:rsid w:val="002351DB"/>
    <w:rsid w:val="00240049"/>
    <w:rsid w:val="00246115"/>
    <w:rsid w:val="002501F0"/>
    <w:rsid w:val="002519A6"/>
    <w:rsid w:val="00252E29"/>
    <w:rsid w:val="00257CE2"/>
    <w:rsid w:val="00257D01"/>
    <w:rsid w:val="002609D2"/>
    <w:rsid w:val="002625F4"/>
    <w:rsid w:val="00262968"/>
    <w:rsid w:val="00263FAF"/>
    <w:rsid w:val="00265BFC"/>
    <w:rsid w:val="00267930"/>
    <w:rsid w:val="00267CC4"/>
    <w:rsid w:val="00271286"/>
    <w:rsid w:val="0028000B"/>
    <w:rsid w:val="002865C1"/>
    <w:rsid w:val="00293461"/>
    <w:rsid w:val="0029723C"/>
    <w:rsid w:val="002A1458"/>
    <w:rsid w:val="002A29F4"/>
    <w:rsid w:val="002A35F4"/>
    <w:rsid w:val="002B69DF"/>
    <w:rsid w:val="002C2840"/>
    <w:rsid w:val="002C2892"/>
    <w:rsid w:val="002C4B10"/>
    <w:rsid w:val="002C7374"/>
    <w:rsid w:val="002D09C0"/>
    <w:rsid w:val="002D192C"/>
    <w:rsid w:val="002D693F"/>
    <w:rsid w:val="002D7F2F"/>
    <w:rsid w:val="002D7F54"/>
    <w:rsid w:val="002E23DB"/>
    <w:rsid w:val="002E2677"/>
    <w:rsid w:val="002E30CA"/>
    <w:rsid w:val="002E3703"/>
    <w:rsid w:val="002EDC28"/>
    <w:rsid w:val="002F11ED"/>
    <w:rsid w:val="002F289C"/>
    <w:rsid w:val="002F40BB"/>
    <w:rsid w:val="002F67CE"/>
    <w:rsid w:val="002F72EE"/>
    <w:rsid w:val="002F7B96"/>
    <w:rsid w:val="003008B0"/>
    <w:rsid w:val="003021A1"/>
    <w:rsid w:val="0031044F"/>
    <w:rsid w:val="00311D32"/>
    <w:rsid w:val="00312619"/>
    <w:rsid w:val="00321F30"/>
    <w:rsid w:val="00321F83"/>
    <w:rsid w:val="0032381D"/>
    <w:rsid w:val="00324B62"/>
    <w:rsid w:val="00325EC9"/>
    <w:rsid w:val="00342037"/>
    <w:rsid w:val="00343613"/>
    <w:rsid w:val="003456A2"/>
    <w:rsid w:val="00347837"/>
    <w:rsid w:val="00352CDD"/>
    <w:rsid w:val="00355986"/>
    <w:rsid w:val="00356DBB"/>
    <w:rsid w:val="00361104"/>
    <w:rsid w:val="0036384F"/>
    <w:rsid w:val="00366A66"/>
    <w:rsid w:val="00366FDC"/>
    <w:rsid w:val="00367F91"/>
    <w:rsid w:val="0037171E"/>
    <w:rsid w:val="003721A3"/>
    <w:rsid w:val="00382DEE"/>
    <w:rsid w:val="003849E6"/>
    <w:rsid w:val="00384A7F"/>
    <w:rsid w:val="0039444E"/>
    <w:rsid w:val="0039514D"/>
    <w:rsid w:val="0039674F"/>
    <w:rsid w:val="003A081D"/>
    <w:rsid w:val="003A559D"/>
    <w:rsid w:val="003B0221"/>
    <w:rsid w:val="003B6349"/>
    <w:rsid w:val="003C0450"/>
    <w:rsid w:val="003C0DB3"/>
    <w:rsid w:val="003C116C"/>
    <w:rsid w:val="003C11AD"/>
    <w:rsid w:val="003C37B2"/>
    <w:rsid w:val="003D0683"/>
    <w:rsid w:val="003D2B69"/>
    <w:rsid w:val="003D6B56"/>
    <w:rsid w:val="003E1AEC"/>
    <w:rsid w:val="003E3E7D"/>
    <w:rsid w:val="003E40B2"/>
    <w:rsid w:val="003E4F7E"/>
    <w:rsid w:val="003E711A"/>
    <w:rsid w:val="003F69E9"/>
    <w:rsid w:val="00400618"/>
    <w:rsid w:val="00400C3C"/>
    <w:rsid w:val="00401749"/>
    <w:rsid w:val="00405409"/>
    <w:rsid w:val="00414727"/>
    <w:rsid w:val="00414FF6"/>
    <w:rsid w:val="00417875"/>
    <w:rsid w:val="00417907"/>
    <w:rsid w:val="00421A5D"/>
    <w:rsid w:val="0042228E"/>
    <w:rsid w:val="00423777"/>
    <w:rsid w:val="004265B2"/>
    <w:rsid w:val="00427C15"/>
    <w:rsid w:val="004304ED"/>
    <w:rsid w:val="00436A99"/>
    <w:rsid w:val="00437469"/>
    <w:rsid w:val="00451F0B"/>
    <w:rsid w:val="00453B41"/>
    <w:rsid w:val="00455245"/>
    <w:rsid w:val="00457B01"/>
    <w:rsid w:val="004624BA"/>
    <w:rsid w:val="00470C50"/>
    <w:rsid w:val="00472436"/>
    <w:rsid w:val="00473590"/>
    <w:rsid w:val="00475548"/>
    <w:rsid w:val="004757CF"/>
    <w:rsid w:val="00477CC3"/>
    <w:rsid w:val="00480EA6"/>
    <w:rsid w:val="0048126D"/>
    <w:rsid w:val="004861D2"/>
    <w:rsid w:val="00491725"/>
    <w:rsid w:val="00492853"/>
    <w:rsid w:val="00494A6E"/>
    <w:rsid w:val="0049713E"/>
    <w:rsid w:val="00497B79"/>
    <w:rsid w:val="00497E9B"/>
    <w:rsid w:val="00497F8A"/>
    <w:rsid w:val="004A13F8"/>
    <w:rsid w:val="004A45F4"/>
    <w:rsid w:val="004B2383"/>
    <w:rsid w:val="004B2524"/>
    <w:rsid w:val="004B2D78"/>
    <w:rsid w:val="004B641F"/>
    <w:rsid w:val="004C5D27"/>
    <w:rsid w:val="004C63CF"/>
    <w:rsid w:val="004C6981"/>
    <w:rsid w:val="004D0002"/>
    <w:rsid w:val="004D15E0"/>
    <w:rsid w:val="004D1FA6"/>
    <w:rsid w:val="004D4394"/>
    <w:rsid w:val="004E0D84"/>
    <w:rsid w:val="004E1F58"/>
    <w:rsid w:val="004E4DD3"/>
    <w:rsid w:val="004E6EF0"/>
    <w:rsid w:val="004E75D0"/>
    <w:rsid w:val="004E7831"/>
    <w:rsid w:val="004F3BC2"/>
    <w:rsid w:val="004F5684"/>
    <w:rsid w:val="00501934"/>
    <w:rsid w:val="005045CA"/>
    <w:rsid w:val="00507460"/>
    <w:rsid w:val="00510737"/>
    <w:rsid w:val="0051284D"/>
    <w:rsid w:val="00512AF7"/>
    <w:rsid w:val="00517FAC"/>
    <w:rsid w:val="00525816"/>
    <w:rsid w:val="00525E51"/>
    <w:rsid w:val="00527EFD"/>
    <w:rsid w:val="005322D0"/>
    <w:rsid w:val="00533B03"/>
    <w:rsid w:val="005433D3"/>
    <w:rsid w:val="00547D9C"/>
    <w:rsid w:val="00552021"/>
    <w:rsid w:val="00554EFE"/>
    <w:rsid w:val="005558DF"/>
    <w:rsid w:val="00555E4D"/>
    <w:rsid w:val="005622E4"/>
    <w:rsid w:val="005627F1"/>
    <w:rsid w:val="00571EB5"/>
    <w:rsid w:val="00581E97"/>
    <w:rsid w:val="0058280F"/>
    <w:rsid w:val="00586417"/>
    <w:rsid w:val="005868C7"/>
    <w:rsid w:val="0058778F"/>
    <w:rsid w:val="00587B1F"/>
    <w:rsid w:val="005916F6"/>
    <w:rsid w:val="0059231B"/>
    <w:rsid w:val="00596190"/>
    <w:rsid w:val="005963B8"/>
    <w:rsid w:val="005A0439"/>
    <w:rsid w:val="005A1E0A"/>
    <w:rsid w:val="005A71B9"/>
    <w:rsid w:val="005B4946"/>
    <w:rsid w:val="005B5D51"/>
    <w:rsid w:val="005B716F"/>
    <w:rsid w:val="005B7BAB"/>
    <w:rsid w:val="005C3E03"/>
    <w:rsid w:val="005D0301"/>
    <w:rsid w:val="005D1292"/>
    <w:rsid w:val="005D271A"/>
    <w:rsid w:val="005D2BF8"/>
    <w:rsid w:val="005D775B"/>
    <w:rsid w:val="005E0428"/>
    <w:rsid w:val="005E05C0"/>
    <w:rsid w:val="005E0F71"/>
    <w:rsid w:val="005E10F5"/>
    <w:rsid w:val="005F0A63"/>
    <w:rsid w:val="005F11F1"/>
    <w:rsid w:val="005F1A26"/>
    <w:rsid w:val="005F2F33"/>
    <w:rsid w:val="005F4B1C"/>
    <w:rsid w:val="005F788D"/>
    <w:rsid w:val="00600078"/>
    <w:rsid w:val="0060146C"/>
    <w:rsid w:val="006020C0"/>
    <w:rsid w:val="00603AE8"/>
    <w:rsid w:val="00603CF1"/>
    <w:rsid w:val="006150A9"/>
    <w:rsid w:val="00616633"/>
    <w:rsid w:val="00625542"/>
    <w:rsid w:val="00636523"/>
    <w:rsid w:val="00640ECA"/>
    <w:rsid w:val="00641597"/>
    <w:rsid w:val="00647C41"/>
    <w:rsid w:val="006522DE"/>
    <w:rsid w:val="00656505"/>
    <w:rsid w:val="00656C61"/>
    <w:rsid w:val="006617B5"/>
    <w:rsid w:val="00661FA3"/>
    <w:rsid w:val="00662B82"/>
    <w:rsid w:val="00663A9D"/>
    <w:rsid w:val="00663B1C"/>
    <w:rsid w:val="00664A36"/>
    <w:rsid w:val="00670DFB"/>
    <w:rsid w:val="006758A5"/>
    <w:rsid w:val="00676C20"/>
    <w:rsid w:val="00681D17"/>
    <w:rsid w:val="0068204E"/>
    <w:rsid w:val="00683720"/>
    <w:rsid w:val="006839DF"/>
    <w:rsid w:val="00691A4C"/>
    <w:rsid w:val="00696BF6"/>
    <w:rsid w:val="00696EEC"/>
    <w:rsid w:val="006A4992"/>
    <w:rsid w:val="006A5DB8"/>
    <w:rsid w:val="006A5E5B"/>
    <w:rsid w:val="006B23ED"/>
    <w:rsid w:val="006B4412"/>
    <w:rsid w:val="006B7C9B"/>
    <w:rsid w:val="006C04B3"/>
    <w:rsid w:val="006C3049"/>
    <w:rsid w:val="006C5F05"/>
    <w:rsid w:val="006C64AA"/>
    <w:rsid w:val="006D0F72"/>
    <w:rsid w:val="006D2088"/>
    <w:rsid w:val="006D69A6"/>
    <w:rsid w:val="006D6C4B"/>
    <w:rsid w:val="006E0906"/>
    <w:rsid w:val="006E532D"/>
    <w:rsid w:val="006F352C"/>
    <w:rsid w:val="006F46D7"/>
    <w:rsid w:val="006F62F2"/>
    <w:rsid w:val="006F7CA6"/>
    <w:rsid w:val="00705127"/>
    <w:rsid w:val="00706E63"/>
    <w:rsid w:val="00707734"/>
    <w:rsid w:val="0071011D"/>
    <w:rsid w:val="00710577"/>
    <w:rsid w:val="007115D9"/>
    <w:rsid w:val="00714299"/>
    <w:rsid w:val="00715400"/>
    <w:rsid w:val="00716765"/>
    <w:rsid w:val="00717D00"/>
    <w:rsid w:val="00726165"/>
    <w:rsid w:val="00730607"/>
    <w:rsid w:val="00736177"/>
    <w:rsid w:val="00736459"/>
    <w:rsid w:val="00736BF8"/>
    <w:rsid w:val="00737C8F"/>
    <w:rsid w:val="00741945"/>
    <w:rsid w:val="0074656C"/>
    <w:rsid w:val="007512D0"/>
    <w:rsid w:val="00753204"/>
    <w:rsid w:val="00757DDA"/>
    <w:rsid w:val="00762066"/>
    <w:rsid w:val="007624AD"/>
    <w:rsid w:val="007655D9"/>
    <w:rsid w:val="00766230"/>
    <w:rsid w:val="00766361"/>
    <w:rsid w:val="00773A57"/>
    <w:rsid w:val="00776413"/>
    <w:rsid w:val="00781E13"/>
    <w:rsid w:val="007A0075"/>
    <w:rsid w:val="007A256B"/>
    <w:rsid w:val="007A5FE7"/>
    <w:rsid w:val="007A627E"/>
    <w:rsid w:val="007B2E24"/>
    <w:rsid w:val="007B678C"/>
    <w:rsid w:val="007C6BFE"/>
    <w:rsid w:val="007C7857"/>
    <w:rsid w:val="007C7A1A"/>
    <w:rsid w:val="007D5D9C"/>
    <w:rsid w:val="007D6847"/>
    <w:rsid w:val="007E0449"/>
    <w:rsid w:val="007E1250"/>
    <w:rsid w:val="007E2741"/>
    <w:rsid w:val="007F0272"/>
    <w:rsid w:val="007F34ED"/>
    <w:rsid w:val="007F3D33"/>
    <w:rsid w:val="00801D25"/>
    <w:rsid w:val="00801EDA"/>
    <w:rsid w:val="0080575A"/>
    <w:rsid w:val="0080795D"/>
    <w:rsid w:val="0081052E"/>
    <w:rsid w:val="00811FE4"/>
    <w:rsid w:val="00812DB2"/>
    <w:rsid w:val="00814AB4"/>
    <w:rsid w:val="00817BDC"/>
    <w:rsid w:val="00820FDC"/>
    <w:rsid w:val="0083208D"/>
    <w:rsid w:val="00832630"/>
    <w:rsid w:val="00835609"/>
    <w:rsid w:val="00840552"/>
    <w:rsid w:val="008433AF"/>
    <w:rsid w:val="00846E65"/>
    <w:rsid w:val="008510EE"/>
    <w:rsid w:val="008529E5"/>
    <w:rsid w:val="0085573F"/>
    <w:rsid w:val="00860356"/>
    <w:rsid w:val="008677F1"/>
    <w:rsid w:val="00874A28"/>
    <w:rsid w:val="00881AFC"/>
    <w:rsid w:val="0089279C"/>
    <w:rsid w:val="00895F69"/>
    <w:rsid w:val="00896D07"/>
    <w:rsid w:val="008A11F3"/>
    <w:rsid w:val="008A12EB"/>
    <w:rsid w:val="008A2C05"/>
    <w:rsid w:val="008A2F6D"/>
    <w:rsid w:val="008A46AD"/>
    <w:rsid w:val="008A4754"/>
    <w:rsid w:val="008A4B7B"/>
    <w:rsid w:val="008A5219"/>
    <w:rsid w:val="008B03F9"/>
    <w:rsid w:val="008B16A2"/>
    <w:rsid w:val="008B5BB2"/>
    <w:rsid w:val="008C76AA"/>
    <w:rsid w:val="008D2D70"/>
    <w:rsid w:val="008D657F"/>
    <w:rsid w:val="008E0054"/>
    <w:rsid w:val="008E1F71"/>
    <w:rsid w:val="008F1324"/>
    <w:rsid w:val="008F4907"/>
    <w:rsid w:val="008F5E81"/>
    <w:rsid w:val="008F70B4"/>
    <w:rsid w:val="009001F0"/>
    <w:rsid w:val="0090086D"/>
    <w:rsid w:val="009067A3"/>
    <w:rsid w:val="00910C08"/>
    <w:rsid w:val="009121D6"/>
    <w:rsid w:val="009171B3"/>
    <w:rsid w:val="00917D0B"/>
    <w:rsid w:val="00922F25"/>
    <w:rsid w:val="00925754"/>
    <w:rsid w:val="00926A5E"/>
    <w:rsid w:val="00932E32"/>
    <w:rsid w:val="009334F0"/>
    <w:rsid w:val="0093635C"/>
    <w:rsid w:val="009413A8"/>
    <w:rsid w:val="009458B6"/>
    <w:rsid w:val="00946544"/>
    <w:rsid w:val="00954258"/>
    <w:rsid w:val="0095587F"/>
    <w:rsid w:val="0097091E"/>
    <w:rsid w:val="00971DBA"/>
    <w:rsid w:val="009779EF"/>
    <w:rsid w:val="00980A5C"/>
    <w:rsid w:val="00982BDC"/>
    <w:rsid w:val="009913E4"/>
    <w:rsid w:val="009A0AF3"/>
    <w:rsid w:val="009A42E0"/>
    <w:rsid w:val="009B0EBA"/>
    <w:rsid w:val="009B288B"/>
    <w:rsid w:val="009B50FE"/>
    <w:rsid w:val="009B542A"/>
    <w:rsid w:val="009B7B52"/>
    <w:rsid w:val="009C6411"/>
    <w:rsid w:val="009D3FAA"/>
    <w:rsid w:val="009D6B60"/>
    <w:rsid w:val="009E2EC5"/>
    <w:rsid w:val="009E45B6"/>
    <w:rsid w:val="009E4A7E"/>
    <w:rsid w:val="009E74A2"/>
    <w:rsid w:val="009F023C"/>
    <w:rsid w:val="009F5A76"/>
    <w:rsid w:val="009F6BE4"/>
    <w:rsid w:val="00A013E1"/>
    <w:rsid w:val="00A017BF"/>
    <w:rsid w:val="00A01948"/>
    <w:rsid w:val="00A040E5"/>
    <w:rsid w:val="00A05511"/>
    <w:rsid w:val="00A129F1"/>
    <w:rsid w:val="00A143A3"/>
    <w:rsid w:val="00A16DB8"/>
    <w:rsid w:val="00A17187"/>
    <w:rsid w:val="00A233F0"/>
    <w:rsid w:val="00A258CD"/>
    <w:rsid w:val="00A31719"/>
    <w:rsid w:val="00A322FF"/>
    <w:rsid w:val="00A36F78"/>
    <w:rsid w:val="00A37F95"/>
    <w:rsid w:val="00A40A23"/>
    <w:rsid w:val="00A41C9E"/>
    <w:rsid w:val="00A46020"/>
    <w:rsid w:val="00A52F3A"/>
    <w:rsid w:val="00A5562D"/>
    <w:rsid w:val="00A57E34"/>
    <w:rsid w:val="00A629E0"/>
    <w:rsid w:val="00A65D23"/>
    <w:rsid w:val="00A75CA3"/>
    <w:rsid w:val="00A773A9"/>
    <w:rsid w:val="00A8261F"/>
    <w:rsid w:val="00A8476D"/>
    <w:rsid w:val="00A90261"/>
    <w:rsid w:val="00A907D8"/>
    <w:rsid w:val="00A90BEC"/>
    <w:rsid w:val="00A9217E"/>
    <w:rsid w:val="00A92606"/>
    <w:rsid w:val="00A9548F"/>
    <w:rsid w:val="00A96D74"/>
    <w:rsid w:val="00AA1591"/>
    <w:rsid w:val="00AA3C63"/>
    <w:rsid w:val="00AA3E0C"/>
    <w:rsid w:val="00AA4667"/>
    <w:rsid w:val="00AA4D8C"/>
    <w:rsid w:val="00AA62E0"/>
    <w:rsid w:val="00AB02D3"/>
    <w:rsid w:val="00AB56B2"/>
    <w:rsid w:val="00AB626D"/>
    <w:rsid w:val="00AB69D7"/>
    <w:rsid w:val="00AB7053"/>
    <w:rsid w:val="00AC3B9D"/>
    <w:rsid w:val="00AC5C1A"/>
    <w:rsid w:val="00AC67CD"/>
    <w:rsid w:val="00AD14DC"/>
    <w:rsid w:val="00AD2D30"/>
    <w:rsid w:val="00AD2F10"/>
    <w:rsid w:val="00AD72DB"/>
    <w:rsid w:val="00AD7B9C"/>
    <w:rsid w:val="00AE0802"/>
    <w:rsid w:val="00AE2352"/>
    <w:rsid w:val="00AE2B1C"/>
    <w:rsid w:val="00AE2D19"/>
    <w:rsid w:val="00AE44FA"/>
    <w:rsid w:val="00AE63B9"/>
    <w:rsid w:val="00AE67DD"/>
    <w:rsid w:val="00AF7CF5"/>
    <w:rsid w:val="00B006B1"/>
    <w:rsid w:val="00B023A5"/>
    <w:rsid w:val="00B027C9"/>
    <w:rsid w:val="00B0538D"/>
    <w:rsid w:val="00B071C7"/>
    <w:rsid w:val="00B210E4"/>
    <w:rsid w:val="00B256D1"/>
    <w:rsid w:val="00B25948"/>
    <w:rsid w:val="00B26995"/>
    <w:rsid w:val="00B32C5B"/>
    <w:rsid w:val="00B32E63"/>
    <w:rsid w:val="00B346E3"/>
    <w:rsid w:val="00B36269"/>
    <w:rsid w:val="00B414EC"/>
    <w:rsid w:val="00B43133"/>
    <w:rsid w:val="00B4526A"/>
    <w:rsid w:val="00B634E7"/>
    <w:rsid w:val="00B70B47"/>
    <w:rsid w:val="00B71D9B"/>
    <w:rsid w:val="00B7308A"/>
    <w:rsid w:val="00B738EF"/>
    <w:rsid w:val="00B76087"/>
    <w:rsid w:val="00B7795C"/>
    <w:rsid w:val="00B80A10"/>
    <w:rsid w:val="00B81E49"/>
    <w:rsid w:val="00BA4117"/>
    <w:rsid w:val="00BA46BC"/>
    <w:rsid w:val="00BB084A"/>
    <w:rsid w:val="00BB09E5"/>
    <w:rsid w:val="00BB314A"/>
    <w:rsid w:val="00BB521C"/>
    <w:rsid w:val="00BB5C77"/>
    <w:rsid w:val="00BC01A6"/>
    <w:rsid w:val="00BC1423"/>
    <w:rsid w:val="00BC34BE"/>
    <w:rsid w:val="00BC556A"/>
    <w:rsid w:val="00BD3F3D"/>
    <w:rsid w:val="00BD4509"/>
    <w:rsid w:val="00BD46B9"/>
    <w:rsid w:val="00BD4987"/>
    <w:rsid w:val="00BD623B"/>
    <w:rsid w:val="00BD71B3"/>
    <w:rsid w:val="00BE1D16"/>
    <w:rsid w:val="00BE2938"/>
    <w:rsid w:val="00BE71CA"/>
    <w:rsid w:val="00BF0290"/>
    <w:rsid w:val="00BF2BF5"/>
    <w:rsid w:val="00BF3864"/>
    <w:rsid w:val="00BF6062"/>
    <w:rsid w:val="00BF6B95"/>
    <w:rsid w:val="00BF72F0"/>
    <w:rsid w:val="00C028E9"/>
    <w:rsid w:val="00C03071"/>
    <w:rsid w:val="00C10FCE"/>
    <w:rsid w:val="00C15FBD"/>
    <w:rsid w:val="00C23EA3"/>
    <w:rsid w:val="00C24B45"/>
    <w:rsid w:val="00C2514A"/>
    <w:rsid w:val="00C256F7"/>
    <w:rsid w:val="00C25F98"/>
    <w:rsid w:val="00C26729"/>
    <w:rsid w:val="00C2679A"/>
    <w:rsid w:val="00C304FB"/>
    <w:rsid w:val="00C3171C"/>
    <w:rsid w:val="00C332E7"/>
    <w:rsid w:val="00C343B8"/>
    <w:rsid w:val="00C4098C"/>
    <w:rsid w:val="00C4232C"/>
    <w:rsid w:val="00C4757B"/>
    <w:rsid w:val="00C51626"/>
    <w:rsid w:val="00C52D44"/>
    <w:rsid w:val="00C606EF"/>
    <w:rsid w:val="00C66BD9"/>
    <w:rsid w:val="00C66D0A"/>
    <w:rsid w:val="00C712E0"/>
    <w:rsid w:val="00C72115"/>
    <w:rsid w:val="00C77779"/>
    <w:rsid w:val="00C82FD3"/>
    <w:rsid w:val="00C831DD"/>
    <w:rsid w:val="00C8333E"/>
    <w:rsid w:val="00C8440B"/>
    <w:rsid w:val="00C84682"/>
    <w:rsid w:val="00C91B06"/>
    <w:rsid w:val="00C94763"/>
    <w:rsid w:val="00C9692E"/>
    <w:rsid w:val="00CA196A"/>
    <w:rsid w:val="00CA75E1"/>
    <w:rsid w:val="00CA7ABF"/>
    <w:rsid w:val="00CB08B0"/>
    <w:rsid w:val="00CB3EBC"/>
    <w:rsid w:val="00CB5290"/>
    <w:rsid w:val="00CB5A1D"/>
    <w:rsid w:val="00CB61E7"/>
    <w:rsid w:val="00CC3345"/>
    <w:rsid w:val="00CC4EA3"/>
    <w:rsid w:val="00CC51A1"/>
    <w:rsid w:val="00CC547F"/>
    <w:rsid w:val="00CC704A"/>
    <w:rsid w:val="00CC7A63"/>
    <w:rsid w:val="00CD33D2"/>
    <w:rsid w:val="00CD4779"/>
    <w:rsid w:val="00CE456B"/>
    <w:rsid w:val="00CE5557"/>
    <w:rsid w:val="00CE5CDF"/>
    <w:rsid w:val="00CF3615"/>
    <w:rsid w:val="00CF4F77"/>
    <w:rsid w:val="00CF7810"/>
    <w:rsid w:val="00D01A79"/>
    <w:rsid w:val="00D05708"/>
    <w:rsid w:val="00D0586D"/>
    <w:rsid w:val="00D05F2C"/>
    <w:rsid w:val="00D06C88"/>
    <w:rsid w:val="00D12D4D"/>
    <w:rsid w:val="00D139F1"/>
    <w:rsid w:val="00D21792"/>
    <w:rsid w:val="00D21948"/>
    <w:rsid w:val="00D22DCD"/>
    <w:rsid w:val="00D23DCB"/>
    <w:rsid w:val="00D325EE"/>
    <w:rsid w:val="00D36AD6"/>
    <w:rsid w:val="00D37823"/>
    <w:rsid w:val="00D45BD3"/>
    <w:rsid w:val="00D460BE"/>
    <w:rsid w:val="00D47108"/>
    <w:rsid w:val="00D55F8E"/>
    <w:rsid w:val="00D57006"/>
    <w:rsid w:val="00D63318"/>
    <w:rsid w:val="00D63636"/>
    <w:rsid w:val="00D66EF1"/>
    <w:rsid w:val="00D8020F"/>
    <w:rsid w:val="00D85799"/>
    <w:rsid w:val="00D8646D"/>
    <w:rsid w:val="00D9787A"/>
    <w:rsid w:val="00DA4DDD"/>
    <w:rsid w:val="00DB42D4"/>
    <w:rsid w:val="00DB55BD"/>
    <w:rsid w:val="00DB5C85"/>
    <w:rsid w:val="00DC172F"/>
    <w:rsid w:val="00DC7DB4"/>
    <w:rsid w:val="00DD11BD"/>
    <w:rsid w:val="00DE1F4F"/>
    <w:rsid w:val="00DE27A5"/>
    <w:rsid w:val="00DE4998"/>
    <w:rsid w:val="00DE5CCB"/>
    <w:rsid w:val="00DF0527"/>
    <w:rsid w:val="00DF1ADF"/>
    <w:rsid w:val="00DF4D7D"/>
    <w:rsid w:val="00DF747E"/>
    <w:rsid w:val="00E17794"/>
    <w:rsid w:val="00E20788"/>
    <w:rsid w:val="00E227AD"/>
    <w:rsid w:val="00E22DDE"/>
    <w:rsid w:val="00E262B5"/>
    <w:rsid w:val="00E3251C"/>
    <w:rsid w:val="00E343A4"/>
    <w:rsid w:val="00E36C78"/>
    <w:rsid w:val="00E37D25"/>
    <w:rsid w:val="00E37E9B"/>
    <w:rsid w:val="00E410AD"/>
    <w:rsid w:val="00E41775"/>
    <w:rsid w:val="00E41BE4"/>
    <w:rsid w:val="00E466B9"/>
    <w:rsid w:val="00E508F1"/>
    <w:rsid w:val="00E55691"/>
    <w:rsid w:val="00E56416"/>
    <w:rsid w:val="00E61519"/>
    <w:rsid w:val="00E617DD"/>
    <w:rsid w:val="00E62F09"/>
    <w:rsid w:val="00E66261"/>
    <w:rsid w:val="00E674FB"/>
    <w:rsid w:val="00E72340"/>
    <w:rsid w:val="00E73B45"/>
    <w:rsid w:val="00E7528D"/>
    <w:rsid w:val="00E76478"/>
    <w:rsid w:val="00E7675E"/>
    <w:rsid w:val="00E77A38"/>
    <w:rsid w:val="00E77F9A"/>
    <w:rsid w:val="00E83C33"/>
    <w:rsid w:val="00E87DE6"/>
    <w:rsid w:val="00E90EB5"/>
    <w:rsid w:val="00E91EE3"/>
    <w:rsid w:val="00E957C9"/>
    <w:rsid w:val="00E9692C"/>
    <w:rsid w:val="00EA3501"/>
    <w:rsid w:val="00EA6A3D"/>
    <w:rsid w:val="00EA6FED"/>
    <w:rsid w:val="00EB419B"/>
    <w:rsid w:val="00EB43BF"/>
    <w:rsid w:val="00EB44AA"/>
    <w:rsid w:val="00EB5B42"/>
    <w:rsid w:val="00EC0CE9"/>
    <w:rsid w:val="00ED283D"/>
    <w:rsid w:val="00ED518B"/>
    <w:rsid w:val="00EE0974"/>
    <w:rsid w:val="00EE3C29"/>
    <w:rsid w:val="00EE48DD"/>
    <w:rsid w:val="00EE4FCE"/>
    <w:rsid w:val="00EE6701"/>
    <w:rsid w:val="00EE7288"/>
    <w:rsid w:val="00EF57A3"/>
    <w:rsid w:val="00EF7ECF"/>
    <w:rsid w:val="00F11407"/>
    <w:rsid w:val="00F148A1"/>
    <w:rsid w:val="00F14E50"/>
    <w:rsid w:val="00F15447"/>
    <w:rsid w:val="00F15D5A"/>
    <w:rsid w:val="00F16094"/>
    <w:rsid w:val="00F22F4D"/>
    <w:rsid w:val="00F2346A"/>
    <w:rsid w:val="00F26EC7"/>
    <w:rsid w:val="00F30046"/>
    <w:rsid w:val="00F30C91"/>
    <w:rsid w:val="00F31A2B"/>
    <w:rsid w:val="00F32A90"/>
    <w:rsid w:val="00F35A20"/>
    <w:rsid w:val="00F37339"/>
    <w:rsid w:val="00F378EE"/>
    <w:rsid w:val="00F45018"/>
    <w:rsid w:val="00F5270C"/>
    <w:rsid w:val="00F52EFF"/>
    <w:rsid w:val="00F57B34"/>
    <w:rsid w:val="00F57C6C"/>
    <w:rsid w:val="00F67F3F"/>
    <w:rsid w:val="00F70C82"/>
    <w:rsid w:val="00F71FBA"/>
    <w:rsid w:val="00F74C76"/>
    <w:rsid w:val="00F74F11"/>
    <w:rsid w:val="00F75433"/>
    <w:rsid w:val="00F76A29"/>
    <w:rsid w:val="00F83EA9"/>
    <w:rsid w:val="00F84C7A"/>
    <w:rsid w:val="00F95ADC"/>
    <w:rsid w:val="00F97172"/>
    <w:rsid w:val="00FA73AD"/>
    <w:rsid w:val="00FB0EC8"/>
    <w:rsid w:val="00FB1E80"/>
    <w:rsid w:val="00FB300C"/>
    <w:rsid w:val="00FB314A"/>
    <w:rsid w:val="00FB3721"/>
    <w:rsid w:val="00FB3C8A"/>
    <w:rsid w:val="00FB4AE3"/>
    <w:rsid w:val="00FC0177"/>
    <w:rsid w:val="00FC4223"/>
    <w:rsid w:val="00FD03E3"/>
    <w:rsid w:val="00FD0B14"/>
    <w:rsid w:val="00FD3467"/>
    <w:rsid w:val="00FD3C15"/>
    <w:rsid w:val="00FD51BE"/>
    <w:rsid w:val="00FD7FDD"/>
    <w:rsid w:val="00FE087E"/>
    <w:rsid w:val="00FE5459"/>
    <w:rsid w:val="00FF1594"/>
    <w:rsid w:val="00FF1AC3"/>
    <w:rsid w:val="00FF2A02"/>
    <w:rsid w:val="22F69428"/>
    <w:rsid w:val="23BA2893"/>
    <w:rsid w:val="27496400"/>
    <w:rsid w:val="28646876"/>
    <w:rsid w:val="293A0561"/>
    <w:rsid w:val="2C11F51E"/>
    <w:rsid w:val="2C23F053"/>
    <w:rsid w:val="2CD457FB"/>
    <w:rsid w:val="3AD1C4F3"/>
    <w:rsid w:val="4B4B29B6"/>
    <w:rsid w:val="638D1F81"/>
    <w:rsid w:val="69223E47"/>
    <w:rsid w:val="6BF6CC35"/>
    <w:rsid w:val="6E4A2618"/>
    <w:rsid w:val="73CD92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6244F"/>
  <w15:chartTrackingRefBased/>
  <w15:docId w15:val="{541B15E9-D50A-4B55-AF6B-6C636BC8E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521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A11F3"/>
    <w:pPr>
      <w:ind w:left="720"/>
      <w:contextualSpacing/>
    </w:pPr>
  </w:style>
  <w:style w:type="character" w:styleId="Verwijzingopmerking">
    <w:name w:val="annotation reference"/>
    <w:basedOn w:val="Standaardalinea-lettertype"/>
    <w:uiPriority w:val="99"/>
    <w:semiHidden/>
    <w:unhideWhenUsed/>
    <w:rsid w:val="008A11F3"/>
    <w:rPr>
      <w:sz w:val="16"/>
      <w:szCs w:val="16"/>
    </w:rPr>
  </w:style>
  <w:style w:type="paragraph" w:styleId="Tekstopmerking">
    <w:name w:val="annotation text"/>
    <w:basedOn w:val="Standaard"/>
    <w:link w:val="TekstopmerkingChar"/>
    <w:uiPriority w:val="99"/>
    <w:unhideWhenUsed/>
    <w:rsid w:val="008A11F3"/>
    <w:pPr>
      <w:spacing w:line="240" w:lineRule="auto"/>
    </w:pPr>
    <w:rPr>
      <w:sz w:val="20"/>
      <w:szCs w:val="20"/>
    </w:rPr>
  </w:style>
  <w:style w:type="character" w:customStyle="1" w:styleId="TekstopmerkingChar">
    <w:name w:val="Tekst opmerking Char"/>
    <w:basedOn w:val="Standaardalinea-lettertype"/>
    <w:link w:val="Tekstopmerking"/>
    <w:uiPriority w:val="99"/>
    <w:rsid w:val="008A11F3"/>
    <w:rPr>
      <w:sz w:val="20"/>
      <w:szCs w:val="20"/>
    </w:rPr>
  </w:style>
  <w:style w:type="paragraph" w:styleId="Koptekst">
    <w:name w:val="header"/>
    <w:basedOn w:val="Standaard"/>
    <w:link w:val="KoptekstChar"/>
    <w:uiPriority w:val="99"/>
    <w:unhideWhenUsed/>
    <w:rsid w:val="008A11F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A11F3"/>
  </w:style>
  <w:style w:type="paragraph" w:styleId="Voettekst">
    <w:name w:val="footer"/>
    <w:basedOn w:val="Standaard"/>
    <w:link w:val="VoettekstChar"/>
    <w:uiPriority w:val="99"/>
    <w:unhideWhenUsed/>
    <w:rsid w:val="008A11F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A11F3"/>
  </w:style>
  <w:style w:type="paragraph" w:customStyle="1" w:styleId="xmsolistparagraph">
    <w:name w:val="x_msolistparagraph"/>
    <w:basedOn w:val="Standaard"/>
    <w:rsid w:val="00FA73AD"/>
    <w:pPr>
      <w:spacing w:after="0" w:line="240" w:lineRule="auto"/>
      <w:ind w:left="720"/>
    </w:pPr>
    <w:rPr>
      <w:rFonts w:ascii="Calibri" w:hAnsi="Calibri" w:cs="Calibri"/>
      <w:kern w:val="0"/>
      <w:lang w:eastAsia="en-GB"/>
      <w14:ligatures w14:val="none"/>
    </w:rPr>
  </w:style>
  <w:style w:type="table" w:styleId="Tabelraster">
    <w:name w:val="Table Grid"/>
    <w:basedOn w:val="Standaardtabel"/>
    <w:rsid w:val="007E1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881AFC"/>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4D0002"/>
    <w:rPr>
      <w:b/>
      <w:bCs/>
    </w:rPr>
  </w:style>
  <w:style w:type="character" w:customStyle="1" w:styleId="OnderwerpvanopmerkingChar">
    <w:name w:val="Onderwerp van opmerking Char"/>
    <w:basedOn w:val="TekstopmerkingChar"/>
    <w:link w:val="Onderwerpvanopmerking"/>
    <w:uiPriority w:val="99"/>
    <w:semiHidden/>
    <w:rsid w:val="004D0002"/>
    <w:rPr>
      <w:b/>
      <w:bCs/>
      <w:sz w:val="20"/>
      <w:szCs w:val="20"/>
    </w:rPr>
  </w:style>
  <w:style w:type="character" w:styleId="Vermelding">
    <w:name w:val="Mention"/>
    <w:basedOn w:val="Standaardalinea-lettertype"/>
    <w:uiPriority w:val="99"/>
    <w:unhideWhenUsed/>
    <w:rsid w:val="00FB3721"/>
    <w:rPr>
      <w:color w:val="2B579A"/>
      <w:shd w:val="clear" w:color="auto" w:fill="E1DFDD"/>
    </w:rPr>
  </w:style>
  <w:style w:type="paragraph" w:customStyle="1" w:styleId="pf0">
    <w:name w:val="pf0"/>
    <w:basedOn w:val="Standaard"/>
    <w:rsid w:val="00FC422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Standaardalinea-lettertype"/>
    <w:rsid w:val="00FC422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613686">
      <w:bodyDiv w:val="1"/>
      <w:marLeft w:val="0"/>
      <w:marRight w:val="0"/>
      <w:marTop w:val="0"/>
      <w:marBottom w:val="0"/>
      <w:divBdr>
        <w:top w:val="none" w:sz="0" w:space="0" w:color="auto"/>
        <w:left w:val="none" w:sz="0" w:space="0" w:color="auto"/>
        <w:bottom w:val="none" w:sz="0" w:space="0" w:color="auto"/>
        <w:right w:val="none" w:sz="0" w:space="0" w:color="auto"/>
      </w:divBdr>
    </w:div>
    <w:div w:id="583033250">
      <w:bodyDiv w:val="1"/>
      <w:marLeft w:val="0"/>
      <w:marRight w:val="0"/>
      <w:marTop w:val="0"/>
      <w:marBottom w:val="0"/>
      <w:divBdr>
        <w:top w:val="none" w:sz="0" w:space="0" w:color="auto"/>
        <w:left w:val="none" w:sz="0" w:space="0" w:color="auto"/>
        <w:bottom w:val="none" w:sz="0" w:space="0" w:color="auto"/>
        <w:right w:val="none" w:sz="0" w:space="0" w:color="auto"/>
      </w:divBdr>
    </w:div>
    <w:div w:id="835267582">
      <w:bodyDiv w:val="1"/>
      <w:marLeft w:val="0"/>
      <w:marRight w:val="0"/>
      <w:marTop w:val="0"/>
      <w:marBottom w:val="0"/>
      <w:divBdr>
        <w:top w:val="none" w:sz="0" w:space="0" w:color="auto"/>
        <w:left w:val="none" w:sz="0" w:space="0" w:color="auto"/>
        <w:bottom w:val="none" w:sz="0" w:space="0" w:color="auto"/>
        <w:right w:val="none" w:sz="0" w:space="0" w:color="auto"/>
      </w:divBdr>
    </w:div>
    <w:div w:id="964698612">
      <w:bodyDiv w:val="1"/>
      <w:marLeft w:val="0"/>
      <w:marRight w:val="0"/>
      <w:marTop w:val="0"/>
      <w:marBottom w:val="0"/>
      <w:divBdr>
        <w:top w:val="none" w:sz="0" w:space="0" w:color="auto"/>
        <w:left w:val="none" w:sz="0" w:space="0" w:color="auto"/>
        <w:bottom w:val="none" w:sz="0" w:space="0" w:color="auto"/>
        <w:right w:val="none" w:sz="0" w:space="0" w:color="auto"/>
      </w:divBdr>
    </w:div>
    <w:div w:id="1097945012">
      <w:bodyDiv w:val="1"/>
      <w:marLeft w:val="0"/>
      <w:marRight w:val="0"/>
      <w:marTop w:val="0"/>
      <w:marBottom w:val="0"/>
      <w:divBdr>
        <w:top w:val="none" w:sz="0" w:space="0" w:color="auto"/>
        <w:left w:val="none" w:sz="0" w:space="0" w:color="auto"/>
        <w:bottom w:val="none" w:sz="0" w:space="0" w:color="auto"/>
        <w:right w:val="none" w:sz="0" w:space="0" w:color="auto"/>
      </w:divBdr>
    </w:div>
    <w:div w:id="1188523892">
      <w:bodyDiv w:val="1"/>
      <w:marLeft w:val="0"/>
      <w:marRight w:val="0"/>
      <w:marTop w:val="0"/>
      <w:marBottom w:val="0"/>
      <w:divBdr>
        <w:top w:val="none" w:sz="0" w:space="0" w:color="auto"/>
        <w:left w:val="none" w:sz="0" w:space="0" w:color="auto"/>
        <w:bottom w:val="none" w:sz="0" w:space="0" w:color="auto"/>
        <w:right w:val="none" w:sz="0" w:space="0" w:color="auto"/>
      </w:divBdr>
    </w:div>
    <w:div w:id="1489056879">
      <w:bodyDiv w:val="1"/>
      <w:marLeft w:val="0"/>
      <w:marRight w:val="0"/>
      <w:marTop w:val="0"/>
      <w:marBottom w:val="0"/>
      <w:divBdr>
        <w:top w:val="none" w:sz="0" w:space="0" w:color="auto"/>
        <w:left w:val="none" w:sz="0" w:space="0" w:color="auto"/>
        <w:bottom w:val="none" w:sz="0" w:space="0" w:color="auto"/>
        <w:right w:val="none" w:sz="0" w:space="0" w:color="auto"/>
      </w:divBdr>
    </w:div>
    <w:div w:id="2057969802">
      <w:bodyDiv w:val="1"/>
      <w:marLeft w:val="0"/>
      <w:marRight w:val="0"/>
      <w:marTop w:val="0"/>
      <w:marBottom w:val="0"/>
      <w:divBdr>
        <w:top w:val="none" w:sz="0" w:space="0" w:color="auto"/>
        <w:left w:val="none" w:sz="0" w:space="0" w:color="auto"/>
        <w:bottom w:val="none" w:sz="0" w:space="0" w:color="auto"/>
        <w:right w:val="none" w:sz="0" w:space="0" w:color="auto"/>
      </w:divBdr>
    </w:div>
    <w:div w:id="2059862417">
      <w:bodyDiv w:val="1"/>
      <w:marLeft w:val="0"/>
      <w:marRight w:val="0"/>
      <w:marTop w:val="0"/>
      <w:marBottom w:val="0"/>
      <w:divBdr>
        <w:top w:val="none" w:sz="0" w:space="0" w:color="auto"/>
        <w:left w:val="none" w:sz="0" w:space="0" w:color="auto"/>
        <w:bottom w:val="none" w:sz="0" w:space="0" w:color="auto"/>
        <w:right w:val="none" w:sz="0" w:space="0" w:color="auto"/>
      </w:divBdr>
    </w:div>
    <w:div w:id="2086873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ca9bae-bd07-4ae5-8ce5-70b8ab0f558f" xsi:nil="true"/>
    <lcf76f155ced4ddcb4097134ff3c332f xmlns="ad683389-f036-4f01-96a0-dca651af24f8">
      <Terms xmlns="http://schemas.microsoft.com/office/infopath/2007/PartnerControls"/>
    </lcf76f155ced4ddcb4097134ff3c332f>
    <SharedWithUsers xmlns="53ca9bae-bd07-4ae5-8ce5-70b8ab0f558f">
      <UserInfo>
        <DisplayName>Erik De Herdt</DisplayName>
        <AccountId>13</AccountId>
        <AccountType/>
      </UserInfo>
      <UserInfo>
        <DisplayName>Nico Weymaere</DisplayName>
        <AccountId>11</AccountId>
        <AccountType/>
      </UserInfo>
      <UserInfo>
        <DisplayName>Laurent Petit</DisplayName>
        <AccountId>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9D6C50E0FED7459682F4A91065AA90" ma:contentTypeVersion="15" ma:contentTypeDescription="Create a new document." ma:contentTypeScope="" ma:versionID="9994abb2caacd5485db0e36a75b069d1">
  <xsd:schema xmlns:xsd="http://www.w3.org/2001/XMLSchema" xmlns:xs="http://www.w3.org/2001/XMLSchema" xmlns:p="http://schemas.microsoft.com/office/2006/metadata/properties" xmlns:ns2="ad683389-f036-4f01-96a0-dca651af24f8" xmlns:ns3="53ca9bae-bd07-4ae5-8ce5-70b8ab0f558f" targetNamespace="http://schemas.microsoft.com/office/2006/metadata/properties" ma:root="true" ma:fieldsID="7f8d3f87050204eea6459ee9d0620394" ns2:_="" ns3:_="">
    <xsd:import namespace="ad683389-f036-4f01-96a0-dca651af24f8"/>
    <xsd:import namespace="53ca9bae-bd07-4ae5-8ce5-70b8ab0f55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83389-f036-4f01-96a0-dca651af24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d60f2e5-d00d-432b-b6d0-f32b1e63cb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ca9bae-bd07-4ae5-8ce5-70b8ab0f55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d2a6910-dca0-4b05-bc7c-898c625f6816}" ma:internalName="TaxCatchAll" ma:showField="CatchAllData" ma:web="53ca9bae-bd07-4ae5-8ce5-70b8ab0f5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F6E1A-154A-412D-A005-E4BA14518549}">
  <ds:schemaRefs>
    <ds:schemaRef ds:uri="http://schemas.microsoft.com/office/2006/metadata/properties"/>
    <ds:schemaRef ds:uri="http://schemas.microsoft.com/office/infopath/2007/PartnerControls"/>
    <ds:schemaRef ds:uri="53ca9bae-bd07-4ae5-8ce5-70b8ab0f558f"/>
    <ds:schemaRef ds:uri="ad683389-f036-4f01-96a0-dca651af24f8"/>
  </ds:schemaRefs>
</ds:datastoreItem>
</file>

<file path=customXml/itemProps2.xml><?xml version="1.0" encoding="utf-8"?>
<ds:datastoreItem xmlns:ds="http://schemas.openxmlformats.org/officeDocument/2006/customXml" ds:itemID="{30E2D80A-6EBD-4171-A590-B51A0C54334D}">
  <ds:schemaRefs>
    <ds:schemaRef ds:uri="http://schemas.microsoft.com/sharepoint/v3/contenttype/forms"/>
  </ds:schemaRefs>
</ds:datastoreItem>
</file>

<file path=customXml/itemProps3.xml><?xml version="1.0" encoding="utf-8"?>
<ds:datastoreItem xmlns:ds="http://schemas.openxmlformats.org/officeDocument/2006/customXml" ds:itemID="{816C7C47-61E6-4EDD-81EB-A937C848CC89}">
  <ds:schemaRefs>
    <ds:schemaRef ds:uri="http://schemas.openxmlformats.org/officeDocument/2006/bibliography"/>
  </ds:schemaRefs>
</ds:datastoreItem>
</file>

<file path=customXml/itemProps4.xml><?xml version="1.0" encoding="utf-8"?>
<ds:datastoreItem xmlns:ds="http://schemas.openxmlformats.org/officeDocument/2006/customXml" ds:itemID="{4F35B22F-76C6-45DC-8828-38200C1C9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83389-f036-4f01-96a0-dca651af24f8"/>
    <ds:schemaRef ds:uri="53ca9bae-bd07-4ae5-8ce5-70b8ab0f55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3130</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De Herdt</dc:creator>
  <cp:keywords/>
  <cp:lastModifiedBy>Steven De Wit</cp:lastModifiedBy>
  <cp:revision>2</cp:revision>
  <cp:lastPrinted>2024-06-11T22:04:00Z</cp:lastPrinted>
  <dcterms:created xsi:type="dcterms:W3CDTF">2024-08-14T10:22:00Z</dcterms:created>
  <dcterms:modified xsi:type="dcterms:W3CDTF">2024-08-14T10:22:00Z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0b9066-5af9-40de-8dcc-d77a6ab8d2aa_Enabled">
    <vt:lpwstr>true</vt:lpwstr>
  </property>
  <property fmtid="{D5CDD505-2E9C-101B-9397-08002B2CF9AE}" pid="3" name="MSIP_Label_d20b9066-5af9-40de-8dcc-d77a6ab8d2aa_SetDate">
    <vt:lpwstr>2024-02-27T10:38:29Z</vt:lpwstr>
  </property>
  <property fmtid="{D5CDD505-2E9C-101B-9397-08002B2CF9AE}" pid="4" name="MSIP_Label_d20b9066-5af9-40de-8dcc-d77a6ab8d2aa_Method">
    <vt:lpwstr>Standard</vt:lpwstr>
  </property>
  <property fmtid="{D5CDD505-2E9C-101B-9397-08002B2CF9AE}" pid="5" name="MSIP_Label_d20b9066-5af9-40de-8dcc-d77a6ab8d2aa_Name">
    <vt:lpwstr>Internal Use Only</vt:lpwstr>
  </property>
  <property fmtid="{D5CDD505-2E9C-101B-9397-08002B2CF9AE}" pid="6" name="MSIP_Label_d20b9066-5af9-40de-8dcc-d77a6ab8d2aa_SiteId">
    <vt:lpwstr>3c8204b0-60c9-4032-aaee-87ee1136dc4e</vt:lpwstr>
  </property>
  <property fmtid="{D5CDD505-2E9C-101B-9397-08002B2CF9AE}" pid="7" name="MSIP_Label_d20b9066-5af9-40de-8dcc-d77a6ab8d2aa_ActionId">
    <vt:lpwstr>65fb030f-33ad-40a6-be31-6cb434409482</vt:lpwstr>
  </property>
  <property fmtid="{D5CDD505-2E9C-101B-9397-08002B2CF9AE}" pid="8" name="MSIP_Label_d20b9066-5af9-40de-8dcc-d77a6ab8d2aa_ContentBits">
    <vt:lpwstr>0</vt:lpwstr>
  </property>
  <property fmtid="{D5CDD505-2E9C-101B-9397-08002B2CF9AE}" pid="9" name="ContentTypeId">
    <vt:lpwstr>0x010100369D6C50E0FED7459682F4A91065AA90</vt:lpwstr>
  </property>
  <property fmtid="{D5CDD505-2E9C-101B-9397-08002B2CF9AE}" pid="10" name="MediaServiceImageTags">
    <vt:lpwstr/>
  </property>
  <property fmtid="{D5CDD505-2E9C-101B-9397-08002B2CF9AE}" pid="11" name="ClassificationContentMarkingFooterShapeIds">
    <vt:lpwstr>1,3,4</vt:lpwstr>
  </property>
  <property fmtid="{D5CDD505-2E9C-101B-9397-08002B2CF9AE}" pid="12" name="ClassificationContentMarkingFooterFontProps">
    <vt:lpwstr>#737373,7,Calibri</vt:lpwstr>
  </property>
  <property fmtid="{D5CDD505-2E9C-101B-9397-08002B2CF9AE}" pid="13" name="ClassificationContentMarkingFooterText">
    <vt:lpwstr>Confidential - Not for you? Notify the sender and delete. See more on https://www.proximus.com/confidentiality</vt:lpwstr>
  </property>
  <property fmtid="{D5CDD505-2E9C-101B-9397-08002B2CF9AE}" pid="14" name="MSIP_Label_49c568a3-8637-42ee-a65c-3dcd5fe35721_Enabled">
    <vt:lpwstr>true</vt:lpwstr>
  </property>
  <property fmtid="{D5CDD505-2E9C-101B-9397-08002B2CF9AE}" pid="15" name="MSIP_Label_49c568a3-8637-42ee-a65c-3dcd5fe35721_SetDate">
    <vt:lpwstr>2024-06-05T12:40:56Z</vt:lpwstr>
  </property>
  <property fmtid="{D5CDD505-2E9C-101B-9397-08002B2CF9AE}" pid="16" name="MSIP_Label_49c568a3-8637-42ee-a65c-3dcd5fe35721_Method">
    <vt:lpwstr>Standard</vt:lpwstr>
  </property>
  <property fmtid="{D5CDD505-2E9C-101B-9397-08002B2CF9AE}" pid="17" name="MSIP_Label_49c568a3-8637-42ee-a65c-3dcd5fe35721_Name">
    <vt:lpwstr>49c568a3-8637-42ee-a65c-3dcd5fe35721</vt:lpwstr>
  </property>
  <property fmtid="{D5CDD505-2E9C-101B-9397-08002B2CF9AE}" pid="18" name="MSIP_Label_49c568a3-8637-42ee-a65c-3dcd5fe35721_SiteId">
    <vt:lpwstr>e7ab81b2-1e84-4bf7-9dcb-b6fec01ed138</vt:lpwstr>
  </property>
  <property fmtid="{D5CDD505-2E9C-101B-9397-08002B2CF9AE}" pid="19" name="MSIP_Label_49c568a3-8637-42ee-a65c-3dcd5fe35721_ActionId">
    <vt:lpwstr>effb7bea-489d-4991-86fb-66e5b00ee52c</vt:lpwstr>
  </property>
  <property fmtid="{D5CDD505-2E9C-101B-9397-08002B2CF9AE}" pid="20" name="MSIP_Label_49c568a3-8637-42ee-a65c-3dcd5fe35721_ContentBits">
    <vt:lpwstr>2</vt:lpwstr>
  </property>
</Properties>
</file>